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997E6C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183566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8536C7" w:rsidRPr="008536C7">
        <w:rPr>
          <w:b/>
          <w:i/>
          <w:noProof/>
          <w:sz w:val="28"/>
        </w:rPr>
        <w:t>R5-256454</w:t>
      </w:r>
    </w:p>
    <w:p w14:paraId="38F6E6D5" w14:textId="2B631A25" w:rsidR="004113AD" w:rsidRDefault="00183566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Texas, USA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946978" w:rsidR="001E41F3" w:rsidRPr="00410371" w:rsidRDefault="00FC76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85AB1" w:rsidR="001E41F3" w:rsidRPr="00410371" w:rsidRDefault="008536C7" w:rsidP="00547111">
            <w:pPr>
              <w:pStyle w:val="CRCoverPage"/>
              <w:spacing w:after="0"/>
              <w:rPr>
                <w:noProof/>
              </w:rPr>
            </w:pPr>
            <w:r w:rsidRPr="008536C7">
              <w:rPr>
                <w:b/>
                <w:noProof/>
                <w:sz w:val="28"/>
              </w:rPr>
              <w:t>5556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785AE" w:rsidR="001E41F3" w:rsidRPr="00410371" w:rsidRDefault="00FC7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10EB4" w:rsidR="001E41F3" w:rsidRDefault="00FC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test case 6.2.5_1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01EB4" w:rsidR="001E41F3" w:rsidRDefault="00F64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TEI10_Test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352D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31AF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31AF1">
              <w:rPr>
                <w:noProof/>
              </w:rPr>
              <w:t>0</w:t>
            </w:r>
            <w:r w:rsidR="002548B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F3B01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760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A70826" w:rsidR="001E41F3" w:rsidRDefault="00F64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test point 5 is not clear</w:t>
            </w:r>
            <w:r w:rsidR="003F4BA2">
              <w:rPr>
                <w:noProof/>
              </w:rPr>
              <w:t xml:space="preserve"> in the configured UE transmitted output power for HPUE test case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75EB50" w:rsidR="001E41F3" w:rsidRDefault="003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and intention of test point 5 have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510AD" w:rsidR="001E41F3" w:rsidRDefault="003F4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8FD91" w:rsidR="001E41F3" w:rsidRDefault="00C03817">
            <w:pPr>
              <w:pStyle w:val="CRCoverPage"/>
              <w:spacing w:after="0"/>
              <w:ind w:left="100"/>
              <w:rPr>
                <w:noProof/>
              </w:rPr>
            </w:pPr>
            <w:r w:rsidRPr="00DD69E8">
              <w:t>6.2.5_1.4.2</w:t>
            </w:r>
            <w:r>
              <w:t xml:space="preserve">, </w:t>
            </w:r>
            <w:r w:rsidRPr="00DD69E8">
              <w:t>6.2.5_1.4.3</w:t>
            </w:r>
            <w:r>
              <w:t xml:space="preserve">, </w:t>
            </w:r>
            <w:r w:rsidRPr="00DD69E8">
              <w:t>6.2.5_1.5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Pr="00546D25" w:rsidRDefault="00D7423C" w:rsidP="00D7423C">
      <w:pPr>
        <w:rPr>
          <w:rFonts w:ascii="Arial" w:hAnsi="Arial" w:cs="Arial"/>
          <w:color w:val="0000FF"/>
          <w:sz w:val="28"/>
        </w:rPr>
      </w:pPr>
      <w:r w:rsidRPr="00546D25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1514DFA" w14:textId="77777777" w:rsidR="00FB26C6" w:rsidRPr="00546D25" w:rsidRDefault="00FB26C6" w:rsidP="00FB26C6">
      <w:pPr>
        <w:pStyle w:val="berschrift3"/>
      </w:pPr>
      <w:r w:rsidRPr="00546D25">
        <w:t>6.2.5_1</w:t>
      </w:r>
      <w:r w:rsidRPr="00546D25">
        <w:tab/>
        <w:t>Configured UE transmitted Output Power for HPUE</w:t>
      </w:r>
    </w:p>
    <w:p w14:paraId="5729586B" w14:textId="77777777" w:rsidR="00FB26C6" w:rsidRPr="00546D25" w:rsidRDefault="00FB26C6" w:rsidP="00FB26C6">
      <w:pPr>
        <w:pStyle w:val="berschrift4"/>
      </w:pPr>
      <w:r w:rsidRPr="00546D25">
        <w:t>6.2.5_1.1</w:t>
      </w:r>
      <w:r w:rsidRPr="00546D25">
        <w:tab/>
        <w:t>Test purpose</w:t>
      </w:r>
    </w:p>
    <w:p w14:paraId="6831F096" w14:textId="77777777" w:rsidR="00FB26C6" w:rsidRPr="00546D25" w:rsidRDefault="00FB26C6" w:rsidP="00FB26C6">
      <w:r w:rsidRPr="00546D25">
        <w:t>To verify the UE does not exceed the minimum between the P</w:t>
      </w:r>
      <w:r w:rsidRPr="00546D25">
        <w:rPr>
          <w:vertAlign w:val="subscript"/>
        </w:rPr>
        <w:t>EMAX</w:t>
      </w:r>
      <w:r w:rsidRPr="00546D25">
        <w:t xml:space="preserve"> maximum allowed UL TX Power signalled by the E-UTRAN and the </w:t>
      </w:r>
      <w:proofErr w:type="spellStart"/>
      <w:r w:rsidRPr="00546D25">
        <w:rPr>
          <w:lang w:bidi="bn-IN"/>
        </w:rPr>
        <w:t>P</w:t>
      </w:r>
      <w:r w:rsidRPr="00546D25">
        <w:rPr>
          <w:vertAlign w:val="subscript"/>
          <w:lang w:bidi="bn-IN"/>
        </w:rPr>
        <w:t>PowerClass</w:t>
      </w:r>
      <w:proofErr w:type="spellEnd"/>
      <w:r w:rsidRPr="00546D25">
        <w:t xml:space="preserve"> maximum UE power the UE power class.</w:t>
      </w:r>
    </w:p>
    <w:p w14:paraId="5EE7A406" w14:textId="77777777" w:rsidR="00FB26C6" w:rsidRPr="00546D25" w:rsidRDefault="00FB26C6" w:rsidP="00FB26C6">
      <w:r w:rsidRPr="00546D25">
        <w:t xml:space="preserve">Additionally, for power class 2 UE in band 41, to verify that </w:t>
      </w:r>
      <w:proofErr w:type="spellStart"/>
      <w:r w:rsidRPr="00546D25">
        <w:rPr>
          <w:lang w:bidi="bn-IN"/>
        </w:rPr>
        <w:t>P</w:t>
      </w:r>
      <w:r w:rsidRPr="00546D25">
        <w:rPr>
          <w:vertAlign w:val="subscript"/>
          <w:lang w:bidi="bn-IN"/>
        </w:rPr>
        <w:t>CMAX</w:t>
      </w:r>
      <w:r w:rsidRPr="00546D25">
        <w:rPr>
          <w:rFonts w:cs="Vrinda"/>
          <w:vertAlign w:val="subscript"/>
          <w:lang w:bidi="bn-IN"/>
        </w:rPr>
        <w:t>,</w:t>
      </w:r>
      <w:r w:rsidRPr="00546D25">
        <w:rPr>
          <w:rFonts w:cs="Vrinda"/>
          <w:i/>
          <w:vertAlign w:val="subscript"/>
          <w:lang w:bidi="bn-IN"/>
        </w:rPr>
        <w:t>c</w:t>
      </w:r>
      <w:proofErr w:type="spellEnd"/>
      <w:r w:rsidRPr="00546D25">
        <w:rPr>
          <w:vertAlign w:val="subscript"/>
          <w:lang w:bidi="bn-IN"/>
        </w:rPr>
        <w:t xml:space="preserve"> </w:t>
      </w:r>
      <w:r w:rsidRPr="00546D25">
        <w:rPr>
          <w:lang w:bidi="bn-IN"/>
        </w:rPr>
        <w:t>is reduced when the uplink/downlink configuration is 0 or 6 in the cell.</w:t>
      </w:r>
    </w:p>
    <w:p w14:paraId="778C6BD8" w14:textId="77777777" w:rsidR="00FB26C6" w:rsidRPr="00546D25" w:rsidRDefault="00FB26C6" w:rsidP="00FB26C6">
      <w:pPr>
        <w:pStyle w:val="berschrift4"/>
      </w:pPr>
      <w:r w:rsidRPr="00546D25">
        <w:t>6.2.5_1.2</w:t>
      </w:r>
      <w:r w:rsidRPr="00546D25">
        <w:tab/>
        <w:t>Test applicability</w:t>
      </w:r>
    </w:p>
    <w:p w14:paraId="61122C5C" w14:textId="77777777" w:rsidR="00FB26C6" w:rsidRPr="00546D25" w:rsidRDefault="00FB26C6" w:rsidP="00FB26C6">
      <w:r w:rsidRPr="00546D25">
        <w:t>This test applies to all types of E-UTRA power Class 1 or power Class 2 UE release 10 and forward.</w:t>
      </w:r>
    </w:p>
    <w:p w14:paraId="113CBF09" w14:textId="77777777" w:rsidR="00FB26C6" w:rsidRPr="00546D25" w:rsidRDefault="00FB26C6" w:rsidP="00FB26C6">
      <w:pPr>
        <w:pStyle w:val="berschrift4"/>
      </w:pPr>
      <w:r w:rsidRPr="00546D25">
        <w:t>6.2.5_1.3</w:t>
      </w:r>
      <w:r w:rsidRPr="00546D25">
        <w:tab/>
        <w:t>Minimum conformance requirements</w:t>
      </w:r>
    </w:p>
    <w:p w14:paraId="6279682D" w14:textId="77777777" w:rsidR="00FB26C6" w:rsidRPr="00546D25" w:rsidRDefault="00FB26C6" w:rsidP="00FB26C6">
      <w:pPr>
        <w:rPr>
          <w:lang w:eastAsia="x-none"/>
        </w:rPr>
      </w:pPr>
      <w:r w:rsidRPr="00546D25">
        <w:rPr>
          <w:lang w:eastAsia="x-none"/>
        </w:rPr>
        <w:t>Same minimum conformance requirements as in clause 6.2.5.3 with the following exceptions:</w:t>
      </w:r>
    </w:p>
    <w:p w14:paraId="669E711E" w14:textId="77777777" w:rsidR="00FB26C6" w:rsidRPr="00546D25" w:rsidRDefault="00FB26C6" w:rsidP="00FB26C6">
      <w:pPr>
        <w:pStyle w:val="B1"/>
      </w:pPr>
      <w:r w:rsidRPr="00546D25">
        <w:t>-</w:t>
      </w:r>
      <w:r w:rsidRPr="00546D25">
        <w:tab/>
        <w:t xml:space="preserve">Instead of Table 6.2.2.3-1 </w:t>
      </w:r>
      <w:r w:rsidRPr="00546D25">
        <w:sym w:font="Wingdings" w:char="F0E0"/>
      </w:r>
      <w:r w:rsidRPr="00546D25">
        <w:t xml:space="preserve"> use Table 6.2.2_1.3-1</w:t>
      </w:r>
    </w:p>
    <w:p w14:paraId="676685E1" w14:textId="77777777" w:rsidR="00FB26C6" w:rsidRPr="00546D25" w:rsidRDefault="00FB26C6" w:rsidP="00FB26C6">
      <w:pPr>
        <w:pStyle w:val="B1"/>
      </w:pPr>
      <w:r w:rsidRPr="00546D25">
        <w:t>-</w:t>
      </w:r>
      <w:r w:rsidRPr="00546D25">
        <w:tab/>
        <w:t xml:space="preserve">Instead of Section 6.2.3 </w:t>
      </w:r>
      <w:r w:rsidRPr="00546D25">
        <w:sym w:font="Wingdings" w:char="F0E0"/>
      </w:r>
      <w:r w:rsidRPr="00546D25">
        <w:t xml:space="preserve"> use Section 6.2.3_1</w:t>
      </w:r>
    </w:p>
    <w:p w14:paraId="632AFDD9" w14:textId="77777777" w:rsidR="00FB26C6" w:rsidRPr="00546D25" w:rsidRDefault="00FB26C6" w:rsidP="00FB26C6">
      <w:pPr>
        <w:pStyle w:val="B1"/>
      </w:pPr>
      <w:r w:rsidRPr="00546D25">
        <w:t>-</w:t>
      </w:r>
      <w:r w:rsidRPr="00546D25">
        <w:tab/>
        <w:t xml:space="preserve">Instead of Section 6.2.4 </w:t>
      </w:r>
      <w:r w:rsidRPr="00546D25">
        <w:sym w:font="Wingdings" w:char="F0E0"/>
      </w:r>
      <w:r w:rsidRPr="00546D25">
        <w:t xml:space="preserve"> use Section 6.2.4_1</w:t>
      </w:r>
    </w:p>
    <w:p w14:paraId="03596A5E" w14:textId="77777777" w:rsidR="00FB26C6" w:rsidRPr="00546D25" w:rsidRDefault="00FB26C6" w:rsidP="00FB26C6">
      <w:r w:rsidRPr="00546D25">
        <w:t>The normative reference for this requirement is TS 36.101 [2] clause 6.2.5.</w:t>
      </w:r>
    </w:p>
    <w:p w14:paraId="18524748" w14:textId="77777777" w:rsidR="00FB26C6" w:rsidRPr="00546D25" w:rsidRDefault="00FB26C6" w:rsidP="00FB26C6">
      <w:pPr>
        <w:pStyle w:val="berschrift4"/>
      </w:pPr>
      <w:r w:rsidRPr="00546D25">
        <w:t>6.2.5_1.4</w:t>
      </w:r>
      <w:r w:rsidRPr="00546D25">
        <w:tab/>
        <w:t>Test description</w:t>
      </w:r>
    </w:p>
    <w:p w14:paraId="2785524D" w14:textId="77777777" w:rsidR="00FB26C6" w:rsidRPr="00546D25" w:rsidRDefault="00FB26C6" w:rsidP="00FB26C6">
      <w:pPr>
        <w:pStyle w:val="berschrift5"/>
      </w:pPr>
      <w:r w:rsidRPr="00546D25">
        <w:t>6.2.5_1.4.1</w:t>
      </w:r>
      <w:r w:rsidRPr="00546D25">
        <w:tab/>
        <w:t>Initial conditions</w:t>
      </w:r>
    </w:p>
    <w:p w14:paraId="40B30FD7" w14:textId="77777777" w:rsidR="00FB26C6" w:rsidRPr="00546D25" w:rsidRDefault="00FB26C6" w:rsidP="00FB26C6">
      <w:r w:rsidRPr="00546D25">
        <w:t>Same initial conditions as in clause 6.2.5.4.1 with the following exceptions</w:t>
      </w:r>
    </w:p>
    <w:p w14:paraId="307389F7" w14:textId="77777777" w:rsidR="00FB26C6" w:rsidRPr="00546D25" w:rsidRDefault="00FB26C6" w:rsidP="00FB26C6">
      <w:pPr>
        <w:pStyle w:val="B1"/>
      </w:pPr>
      <w:r w:rsidRPr="00546D25">
        <w:t>-</w:t>
      </w:r>
      <w:r w:rsidRPr="00546D25">
        <w:tab/>
        <w:t xml:space="preserve">Instead of clause 6.2.5.4.3 </w:t>
      </w:r>
      <w:r w:rsidRPr="00546D25">
        <w:sym w:font="Wingdings" w:char="F0E0"/>
      </w:r>
      <w:r w:rsidRPr="00546D25">
        <w:t xml:space="preserve"> use clause 6.2.5_1.4.3</w:t>
      </w:r>
    </w:p>
    <w:p w14:paraId="5B80A0EB" w14:textId="77777777" w:rsidR="00FB26C6" w:rsidRPr="00546D25" w:rsidRDefault="00FB26C6" w:rsidP="00FB26C6">
      <w:pPr>
        <w:pStyle w:val="B1"/>
      </w:pPr>
      <w:r w:rsidRPr="00546D25">
        <w:t>-</w:t>
      </w:r>
      <w:r w:rsidRPr="00546D25">
        <w:tab/>
        <w:t xml:space="preserve">Instead of table 6.2.5.4.1-1 </w:t>
      </w:r>
      <w:r w:rsidRPr="00546D25">
        <w:sym w:font="Wingdings" w:char="F0E0"/>
      </w:r>
      <w:r w:rsidRPr="00546D25">
        <w:t xml:space="preserve"> use table 6.2.5_1.4.1-1</w:t>
      </w:r>
    </w:p>
    <w:p w14:paraId="70AA4F8E" w14:textId="77777777" w:rsidR="00FB26C6" w:rsidRPr="00546D25" w:rsidRDefault="00FB26C6" w:rsidP="00FB26C6">
      <w:pPr>
        <w:pStyle w:val="TH"/>
        <w:rPr>
          <w:lang w:eastAsia="zh-CN"/>
        </w:rPr>
      </w:pPr>
      <w:r w:rsidRPr="00546D25">
        <w:t>Table 6.2.5_1.4.1-1: Test Configuration T</w:t>
      </w:r>
      <w:r w:rsidRPr="00546D25">
        <w:rPr>
          <w:lang w:eastAsia="zh-CN"/>
        </w:rPr>
        <w:t>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6"/>
        <w:gridCol w:w="2330"/>
        <w:gridCol w:w="1165"/>
        <w:gridCol w:w="1165"/>
        <w:gridCol w:w="1165"/>
        <w:gridCol w:w="1165"/>
      </w:tblGrid>
      <w:tr w:rsidR="00FB26C6" w:rsidRPr="00546D25" w14:paraId="2C799411" w14:textId="77777777" w:rsidTr="007F5C55">
        <w:trPr>
          <w:cantSplit/>
          <w:jc w:val="center"/>
        </w:trPr>
        <w:tc>
          <w:tcPr>
            <w:tcW w:w="8156" w:type="dxa"/>
            <w:gridSpan w:val="6"/>
          </w:tcPr>
          <w:p w14:paraId="50BAE1E9" w14:textId="77777777" w:rsidR="00FB26C6" w:rsidRPr="00546D25" w:rsidRDefault="00FB26C6" w:rsidP="007F5C55">
            <w:pPr>
              <w:pStyle w:val="TAH"/>
            </w:pPr>
            <w:r w:rsidRPr="00546D25">
              <w:t>Initial Conditions</w:t>
            </w:r>
          </w:p>
        </w:tc>
      </w:tr>
      <w:tr w:rsidR="00FB26C6" w:rsidRPr="00546D25" w14:paraId="4BF08C71" w14:textId="77777777" w:rsidTr="007F5C55">
        <w:trPr>
          <w:cantSplit/>
          <w:jc w:val="center"/>
        </w:trPr>
        <w:tc>
          <w:tcPr>
            <w:tcW w:w="3496" w:type="dxa"/>
            <w:gridSpan w:val="2"/>
          </w:tcPr>
          <w:p w14:paraId="4F3223A5" w14:textId="77777777" w:rsidR="00FB26C6" w:rsidRPr="00546D25" w:rsidRDefault="00FB26C6" w:rsidP="007F5C55">
            <w:pPr>
              <w:pStyle w:val="TAL"/>
            </w:pPr>
            <w:r w:rsidRPr="00546D25">
              <w:t>Test Environment as specified in</w:t>
            </w:r>
          </w:p>
          <w:p w14:paraId="518E581E" w14:textId="77777777" w:rsidR="00FB26C6" w:rsidRPr="00546D25" w:rsidRDefault="00FB26C6" w:rsidP="007F5C55">
            <w:pPr>
              <w:pStyle w:val="TAL"/>
            </w:pPr>
            <w:r w:rsidRPr="00546D25">
              <w:t>TS 36.508 [7] subclause 4.1</w:t>
            </w:r>
          </w:p>
        </w:tc>
        <w:tc>
          <w:tcPr>
            <w:tcW w:w="4660" w:type="dxa"/>
            <w:gridSpan w:val="4"/>
          </w:tcPr>
          <w:p w14:paraId="5CD7554F" w14:textId="77777777" w:rsidR="00FB26C6" w:rsidRPr="00546D25" w:rsidRDefault="00FB26C6" w:rsidP="007F5C55">
            <w:pPr>
              <w:pStyle w:val="TAL"/>
            </w:pPr>
            <w:r w:rsidRPr="00546D25">
              <w:t>Normal, TL/VL, TL/VH, TH/VL, TH/VH</w:t>
            </w:r>
          </w:p>
        </w:tc>
      </w:tr>
      <w:tr w:rsidR="00FB26C6" w:rsidRPr="00546D25" w14:paraId="0DD07146" w14:textId="77777777" w:rsidTr="007F5C55">
        <w:trPr>
          <w:cantSplit/>
          <w:jc w:val="center"/>
        </w:trPr>
        <w:tc>
          <w:tcPr>
            <w:tcW w:w="3496" w:type="dxa"/>
            <w:gridSpan w:val="2"/>
          </w:tcPr>
          <w:p w14:paraId="6648B599" w14:textId="77777777" w:rsidR="00FB26C6" w:rsidRPr="00546D25" w:rsidRDefault="00FB26C6" w:rsidP="007F5C55">
            <w:pPr>
              <w:pStyle w:val="TAL"/>
            </w:pPr>
            <w:r w:rsidRPr="00546D25">
              <w:t>Test Frequencies as specified in</w:t>
            </w:r>
          </w:p>
          <w:p w14:paraId="0E6B93AA" w14:textId="77777777" w:rsidR="00FB26C6" w:rsidRPr="00546D25" w:rsidRDefault="00FB26C6" w:rsidP="007F5C55">
            <w:pPr>
              <w:pStyle w:val="TAL"/>
            </w:pPr>
            <w:r w:rsidRPr="00546D25">
              <w:t>TS 36.508 [7] subclause 4.3.1</w:t>
            </w:r>
          </w:p>
        </w:tc>
        <w:tc>
          <w:tcPr>
            <w:tcW w:w="4660" w:type="dxa"/>
            <w:gridSpan w:val="4"/>
          </w:tcPr>
          <w:p w14:paraId="500C9582" w14:textId="77777777" w:rsidR="00FB26C6" w:rsidRPr="00546D25" w:rsidRDefault="00FB26C6" w:rsidP="007F5C55">
            <w:pPr>
              <w:pStyle w:val="TAL"/>
            </w:pPr>
            <w:r w:rsidRPr="00546D25">
              <w:t>Mid range</w:t>
            </w:r>
          </w:p>
        </w:tc>
      </w:tr>
      <w:tr w:rsidR="00FB26C6" w:rsidRPr="00546D25" w14:paraId="016FB1F7" w14:textId="77777777" w:rsidTr="007F5C55">
        <w:trPr>
          <w:cantSplit/>
          <w:jc w:val="center"/>
        </w:trPr>
        <w:tc>
          <w:tcPr>
            <w:tcW w:w="3496" w:type="dxa"/>
            <w:gridSpan w:val="2"/>
          </w:tcPr>
          <w:p w14:paraId="10964421" w14:textId="77777777" w:rsidR="00FB26C6" w:rsidRPr="00546D25" w:rsidRDefault="00FB26C6" w:rsidP="007F5C55">
            <w:pPr>
              <w:pStyle w:val="TAL"/>
            </w:pPr>
            <w:r w:rsidRPr="00546D25">
              <w:t>Test Channel Bandwidths as specified in</w:t>
            </w:r>
          </w:p>
          <w:p w14:paraId="6FC05437" w14:textId="77777777" w:rsidR="00FB26C6" w:rsidRPr="00546D25" w:rsidRDefault="00FB26C6" w:rsidP="007F5C55">
            <w:pPr>
              <w:pStyle w:val="TAL"/>
            </w:pPr>
            <w:r w:rsidRPr="00546D25">
              <w:t>TS 36.508 [7] subclause 4.3.1</w:t>
            </w:r>
          </w:p>
        </w:tc>
        <w:tc>
          <w:tcPr>
            <w:tcW w:w="4660" w:type="dxa"/>
            <w:gridSpan w:val="4"/>
          </w:tcPr>
          <w:p w14:paraId="406BC4F5" w14:textId="77777777" w:rsidR="00FB26C6" w:rsidRPr="00546D25" w:rsidRDefault="00FB26C6" w:rsidP="007F5C55">
            <w:pPr>
              <w:pStyle w:val="TAL"/>
            </w:pPr>
            <w:r w:rsidRPr="00546D25">
              <w:t>Lowest, 5MHz, Highest</w:t>
            </w:r>
          </w:p>
        </w:tc>
      </w:tr>
      <w:tr w:rsidR="00FB26C6" w:rsidRPr="00546D25" w14:paraId="02C15607" w14:textId="77777777" w:rsidTr="007F5C55">
        <w:trPr>
          <w:cantSplit/>
          <w:jc w:val="center"/>
        </w:trPr>
        <w:tc>
          <w:tcPr>
            <w:tcW w:w="8156" w:type="dxa"/>
            <w:gridSpan w:val="6"/>
          </w:tcPr>
          <w:p w14:paraId="350B04BB" w14:textId="77777777" w:rsidR="00FB26C6" w:rsidRPr="00546D25" w:rsidRDefault="00FB26C6" w:rsidP="007F5C55">
            <w:pPr>
              <w:pStyle w:val="TAH"/>
            </w:pPr>
            <w:r w:rsidRPr="00546D25">
              <w:t>Test Parameters for Channel Bandwidths</w:t>
            </w:r>
          </w:p>
        </w:tc>
      </w:tr>
      <w:tr w:rsidR="00FB26C6" w:rsidRPr="00546D25" w14:paraId="192AB9E8" w14:textId="77777777" w:rsidTr="007F5C55">
        <w:trPr>
          <w:jc w:val="center"/>
        </w:trPr>
        <w:tc>
          <w:tcPr>
            <w:tcW w:w="1166" w:type="dxa"/>
          </w:tcPr>
          <w:p w14:paraId="4E0DEC39" w14:textId="77777777" w:rsidR="00FB26C6" w:rsidRPr="00546D25" w:rsidRDefault="00FB26C6" w:rsidP="007F5C55">
            <w:pPr>
              <w:pStyle w:val="TAH"/>
            </w:pPr>
          </w:p>
        </w:tc>
        <w:tc>
          <w:tcPr>
            <w:tcW w:w="3495" w:type="dxa"/>
            <w:gridSpan w:val="2"/>
          </w:tcPr>
          <w:p w14:paraId="072C2636" w14:textId="77777777" w:rsidR="00FB26C6" w:rsidRPr="00546D25" w:rsidRDefault="00FB26C6" w:rsidP="007F5C55">
            <w:pPr>
              <w:pStyle w:val="TAH"/>
            </w:pPr>
            <w:r w:rsidRPr="00546D25">
              <w:t>Downlink Configuration</w:t>
            </w:r>
          </w:p>
        </w:tc>
        <w:tc>
          <w:tcPr>
            <w:tcW w:w="3495" w:type="dxa"/>
            <w:gridSpan w:val="3"/>
          </w:tcPr>
          <w:p w14:paraId="43C289BC" w14:textId="77777777" w:rsidR="00FB26C6" w:rsidRPr="00546D25" w:rsidRDefault="00FB26C6" w:rsidP="007F5C55">
            <w:pPr>
              <w:pStyle w:val="TAH"/>
            </w:pPr>
            <w:r w:rsidRPr="00546D25">
              <w:t>Uplink Configuration</w:t>
            </w:r>
          </w:p>
        </w:tc>
      </w:tr>
      <w:tr w:rsidR="00FB26C6" w:rsidRPr="00546D25" w14:paraId="00119BEE" w14:textId="77777777" w:rsidTr="007F5C55">
        <w:trPr>
          <w:cantSplit/>
          <w:jc w:val="center"/>
        </w:trPr>
        <w:tc>
          <w:tcPr>
            <w:tcW w:w="1166" w:type="dxa"/>
          </w:tcPr>
          <w:p w14:paraId="172AAD22" w14:textId="77777777" w:rsidR="00FB26C6" w:rsidRPr="00546D25" w:rsidRDefault="00FB26C6" w:rsidP="007F5C55">
            <w:pPr>
              <w:pStyle w:val="TAC"/>
            </w:pPr>
            <w:r w:rsidRPr="00546D25">
              <w:t>Ch BW</w:t>
            </w:r>
          </w:p>
        </w:tc>
        <w:tc>
          <w:tcPr>
            <w:tcW w:w="3495" w:type="dxa"/>
            <w:gridSpan w:val="2"/>
            <w:vMerge w:val="restart"/>
          </w:tcPr>
          <w:p w14:paraId="5B40BF80" w14:textId="77777777" w:rsidR="00FB26C6" w:rsidRPr="00546D25" w:rsidRDefault="00FB26C6" w:rsidP="007F5C55">
            <w:pPr>
              <w:pStyle w:val="TAC"/>
            </w:pPr>
            <w:r w:rsidRPr="00546D25">
              <w:t>N/A for Configured UE transmitted Output Power test case</w:t>
            </w:r>
          </w:p>
        </w:tc>
        <w:tc>
          <w:tcPr>
            <w:tcW w:w="1165" w:type="dxa"/>
          </w:tcPr>
          <w:p w14:paraId="5DFF7CA5" w14:textId="77777777" w:rsidR="00FB26C6" w:rsidRPr="00546D25" w:rsidRDefault="00FB26C6" w:rsidP="007F5C55">
            <w:pPr>
              <w:pStyle w:val="TAC"/>
            </w:pPr>
            <w:proofErr w:type="spellStart"/>
            <w:r w:rsidRPr="00546D25">
              <w:t>Mod'n</w:t>
            </w:r>
            <w:proofErr w:type="spellEnd"/>
          </w:p>
        </w:tc>
        <w:tc>
          <w:tcPr>
            <w:tcW w:w="2330" w:type="dxa"/>
            <w:gridSpan w:val="2"/>
          </w:tcPr>
          <w:p w14:paraId="2D5DBC68" w14:textId="77777777" w:rsidR="00FB26C6" w:rsidRPr="00546D25" w:rsidRDefault="00FB26C6" w:rsidP="007F5C55">
            <w:pPr>
              <w:pStyle w:val="TAC"/>
            </w:pPr>
            <w:r w:rsidRPr="00546D25">
              <w:t>RB allocation</w:t>
            </w:r>
          </w:p>
        </w:tc>
      </w:tr>
      <w:tr w:rsidR="00FB26C6" w:rsidRPr="00546D25" w14:paraId="3C920E57" w14:textId="77777777" w:rsidTr="007F5C55">
        <w:trPr>
          <w:jc w:val="center"/>
        </w:trPr>
        <w:tc>
          <w:tcPr>
            <w:tcW w:w="1166" w:type="dxa"/>
          </w:tcPr>
          <w:p w14:paraId="3E97AB24" w14:textId="77777777" w:rsidR="00FB26C6" w:rsidRPr="00546D25" w:rsidRDefault="00FB26C6" w:rsidP="007F5C55">
            <w:pPr>
              <w:pStyle w:val="TAC"/>
            </w:pPr>
          </w:p>
        </w:tc>
        <w:tc>
          <w:tcPr>
            <w:tcW w:w="3495" w:type="dxa"/>
            <w:gridSpan w:val="2"/>
            <w:vMerge/>
          </w:tcPr>
          <w:p w14:paraId="5B8D47F7" w14:textId="77777777" w:rsidR="00FB26C6" w:rsidRPr="00546D25" w:rsidRDefault="00FB26C6" w:rsidP="007F5C55"/>
        </w:tc>
        <w:tc>
          <w:tcPr>
            <w:tcW w:w="1165" w:type="dxa"/>
          </w:tcPr>
          <w:p w14:paraId="560EA592" w14:textId="77777777" w:rsidR="00FB26C6" w:rsidRPr="00546D25" w:rsidRDefault="00FB26C6" w:rsidP="007F5C55">
            <w:pPr>
              <w:pStyle w:val="TAC"/>
            </w:pPr>
          </w:p>
        </w:tc>
        <w:tc>
          <w:tcPr>
            <w:tcW w:w="1165" w:type="dxa"/>
          </w:tcPr>
          <w:p w14:paraId="0AF2BFE3" w14:textId="77777777" w:rsidR="00FB26C6" w:rsidRPr="00546D25" w:rsidRDefault="00FB26C6" w:rsidP="007F5C55">
            <w:pPr>
              <w:pStyle w:val="TAC"/>
            </w:pPr>
            <w:r w:rsidRPr="00546D25">
              <w:t>FDD</w:t>
            </w:r>
          </w:p>
        </w:tc>
        <w:tc>
          <w:tcPr>
            <w:tcW w:w="1165" w:type="dxa"/>
          </w:tcPr>
          <w:p w14:paraId="1DB825E2" w14:textId="77777777" w:rsidR="00FB26C6" w:rsidRPr="00546D25" w:rsidRDefault="00FB26C6" w:rsidP="007F5C55">
            <w:pPr>
              <w:pStyle w:val="TAC"/>
            </w:pPr>
            <w:r w:rsidRPr="00546D25">
              <w:t>TDD</w:t>
            </w:r>
          </w:p>
        </w:tc>
      </w:tr>
      <w:tr w:rsidR="00FB26C6" w:rsidRPr="00546D25" w14:paraId="7ACB60F2" w14:textId="77777777" w:rsidTr="007F5C55">
        <w:trPr>
          <w:jc w:val="center"/>
        </w:trPr>
        <w:tc>
          <w:tcPr>
            <w:tcW w:w="1166" w:type="dxa"/>
          </w:tcPr>
          <w:p w14:paraId="4A3D0522" w14:textId="77777777" w:rsidR="00FB26C6" w:rsidRPr="00546D25" w:rsidRDefault="00FB26C6" w:rsidP="007F5C55">
            <w:pPr>
              <w:pStyle w:val="TAC"/>
            </w:pPr>
            <w:r w:rsidRPr="00546D25">
              <w:t>1.4MHz</w:t>
            </w:r>
          </w:p>
        </w:tc>
        <w:tc>
          <w:tcPr>
            <w:tcW w:w="3495" w:type="dxa"/>
            <w:gridSpan w:val="2"/>
            <w:vMerge/>
          </w:tcPr>
          <w:p w14:paraId="21FAC7EA" w14:textId="77777777" w:rsidR="00FB26C6" w:rsidRPr="00546D25" w:rsidRDefault="00FB26C6" w:rsidP="007F5C55"/>
        </w:tc>
        <w:tc>
          <w:tcPr>
            <w:tcW w:w="1165" w:type="dxa"/>
          </w:tcPr>
          <w:p w14:paraId="2CD41854" w14:textId="77777777" w:rsidR="00FB26C6" w:rsidRPr="00546D25" w:rsidRDefault="00FB26C6" w:rsidP="007F5C55">
            <w:pPr>
              <w:pStyle w:val="TAC"/>
            </w:pPr>
            <w:r w:rsidRPr="00546D25">
              <w:t>QPSK</w:t>
            </w:r>
          </w:p>
        </w:tc>
        <w:tc>
          <w:tcPr>
            <w:tcW w:w="1165" w:type="dxa"/>
          </w:tcPr>
          <w:p w14:paraId="5FB60A75" w14:textId="77777777" w:rsidR="00FB26C6" w:rsidRPr="00546D25" w:rsidRDefault="00FB26C6" w:rsidP="007F5C55">
            <w:pPr>
              <w:pStyle w:val="TAC"/>
            </w:pPr>
            <w:r w:rsidRPr="00546D25">
              <w:t>5</w:t>
            </w:r>
          </w:p>
        </w:tc>
        <w:tc>
          <w:tcPr>
            <w:tcW w:w="1165" w:type="dxa"/>
          </w:tcPr>
          <w:p w14:paraId="65BC1054" w14:textId="77777777" w:rsidR="00FB26C6" w:rsidRPr="00546D25" w:rsidRDefault="00FB26C6" w:rsidP="007F5C55">
            <w:pPr>
              <w:pStyle w:val="TAC"/>
            </w:pPr>
            <w:r w:rsidRPr="00546D25">
              <w:t>5</w:t>
            </w:r>
          </w:p>
        </w:tc>
      </w:tr>
      <w:tr w:rsidR="00FB26C6" w:rsidRPr="00546D25" w14:paraId="6C237B8F" w14:textId="77777777" w:rsidTr="007F5C55">
        <w:trPr>
          <w:jc w:val="center"/>
        </w:trPr>
        <w:tc>
          <w:tcPr>
            <w:tcW w:w="1166" w:type="dxa"/>
          </w:tcPr>
          <w:p w14:paraId="67531C79" w14:textId="77777777" w:rsidR="00FB26C6" w:rsidRPr="00546D25" w:rsidRDefault="00FB26C6" w:rsidP="007F5C55">
            <w:pPr>
              <w:pStyle w:val="TAC"/>
            </w:pPr>
            <w:r w:rsidRPr="00546D25">
              <w:t>3MHz</w:t>
            </w:r>
          </w:p>
        </w:tc>
        <w:tc>
          <w:tcPr>
            <w:tcW w:w="3495" w:type="dxa"/>
            <w:gridSpan w:val="2"/>
            <w:vMerge/>
          </w:tcPr>
          <w:p w14:paraId="7A7831D5" w14:textId="77777777" w:rsidR="00FB26C6" w:rsidRPr="00546D25" w:rsidRDefault="00FB26C6" w:rsidP="007F5C55"/>
        </w:tc>
        <w:tc>
          <w:tcPr>
            <w:tcW w:w="1165" w:type="dxa"/>
          </w:tcPr>
          <w:p w14:paraId="701CBD73" w14:textId="77777777" w:rsidR="00FB26C6" w:rsidRPr="00546D25" w:rsidRDefault="00FB26C6" w:rsidP="007F5C55">
            <w:pPr>
              <w:pStyle w:val="TAC"/>
            </w:pPr>
            <w:r w:rsidRPr="00546D25">
              <w:t>QPSK</w:t>
            </w:r>
          </w:p>
        </w:tc>
        <w:tc>
          <w:tcPr>
            <w:tcW w:w="1165" w:type="dxa"/>
          </w:tcPr>
          <w:p w14:paraId="199CD566" w14:textId="77777777" w:rsidR="00FB26C6" w:rsidRPr="00546D25" w:rsidRDefault="00FB26C6" w:rsidP="007F5C55">
            <w:pPr>
              <w:pStyle w:val="TAC"/>
            </w:pPr>
            <w:r w:rsidRPr="00546D25">
              <w:t>4</w:t>
            </w:r>
          </w:p>
        </w:tc>
        <w:tc>
          <w:tcPr>
            <w:tcW w:w="1165" w:type="dxa"/>
          </w:tcPr>
          <w:p w14:paraId="30B35DD5" w14:textId="77777777" w:rsidR="00FB26C6" w:rsidRPr="00546D25" w:rsidRDefault="00FB26C6" w:rsidP="007F5C55">
            <w:pPr>
              <w:pStyle w:val="TAC"/>
            </w:pPr>
            <w:r w:rsidRPr="00546D25">
              <w:t>4</w:t>
            </w:r>
          </w:p>
        </w:tc>
      </w:tr>
      <w:tr w:rsidR="00FB26C6" w:rsidRPr="00546D25" w14:paraId="71635C9F" w14:textId="77777777" w:rsidTr="007F5C55">
        <w:trPr>
          <w:jc w:val="center"/>
        </w:trPr>
        <w:tc>
          <w:tcPr>
            <w:tcW w:w="1166" w:type="dxa"/>
          </w:tcPr>
          <w:p w14:paraId="28480C38" w14:textId="77777777" w:rsidR="00FB26C6" w:rsidRPr="00546D25" w:rsidRDefault="00FB26C6" w:rsidP="007F5C55">
            <w:pPr>
              <w:pStyle w:val="TAC"/>
            </w:pPr>
            <w:r w:rsidRPr="00546D25">
              <w:t>5MHz</w:t>
            </w:r>
          </w:p>
        </w:tc>
        <w:tc>
          <w:tcPr>
            <w:tcW w:w="3495" w:type="dxa"/>
            <w:gridSpan w:val="2"/>
            <w:vMerge/>
          </w:tcPr>
          <w:p w14:paraId="6F099024" w14:textId="77777777" w:rsidR="00FB26C6" w:rsidRPr="00546D25" w:rsidRDefault="00FB26C6" w:rsidP="007F5C55"/>
        </w:tc>
        <w:tc>
          <w:tcPr>
            <w:tcW w:w="1165" w:type="dxa"/>
          </w:tcPr>
          <w:p w14:paraId="5CEBA013" w14:textId="77777777" w:rsidR="00FB26C6" w:rsidRPr="00546D25" w:rsidRDefault="00FB26C6" w:rsidP="007F5C55">
            <w:pPr>
              <w:pStyle w:val="TAC"/>
            </w:pPr>
            <w:r w:rsidRPr="00546D25">
              <w:t>QPSK</w:t>
            </w:r>
          </w:p>
        </w:tc>
        <w:tc>
          <w:tcPr>
            <w:tcW w:w="1165" w:type="dxa"/>
          </w:tcPr>
          <w:p w14:paraId="5668E16D" w14:textId="77777777" w:rsidR="00FB26C6" w:rsidRPr="00546D25" w:rsidRDefault="00FB26C6" w:rsidP="007F5C55">
            <w:pPr>
              <w:pStyle w:val="TAC"/>
            </w:pPr>
            <w:r w:rsidRPr="00546D25">
              <w:t>8</w:t>
            </w:r>
          </w:p>
        </w:tc>
        <w:tc>
          <w:tcPr>
            <w:tcW w:w="1165" w:type="dxa"/>
          </w:tcPr>
          <w:p w14:paraId="109CFB5A" w14:textId="77777777" w:rsidR="00FB26C6" w:rsidRPr="00546D25" w:rsidRDefault="00FB26C6" w:rsidP="007F5C55">
            <w:pPr>
              <w:pStyle w:val="TAC"/>
            </w:pPr>
            <w:r w:rsidRPr="00546D25">
              <w:t>8</w:t>
            </w:r>
          </w:p>
        </w:tc>
      </w:tr>
      <w:tr w:rsidR="00FB26C6" w:rsidRPr="00546D25" w14:paraId="01826214" w14:textId="77777777" w:rsidTr="007F5C55">
        <w:trPr>
          <w:jc w:val="center"/>
        </w:trPr>
        <w:tc>
          <w:tcPr>
            <w:tcW w:w="1166" w:type="dxa"/>
          </w:tcPr>
          <w:p w14:paraId="0BE5310F" w14:textId="77777777" w:rsidR="00FB26C6" w:rsidRPr="00546D25" w:rsidRDefault="00FB26C6" w:rsidP="007F5C55">
            <w:pPr>
              <w:pStyle w:val="TAC"/>
            </w:pPr>
            <w:r w:rsidRPr="00546D25">
              <w:t>10MHz</w:t>
            </w:r>
          </w:p>
        </w:tc>
        <w:tc>
          <w:tcPr>
            <w:tcW w:w="3495" w:type="dxa"/>
            <w:gridSpan w:val="2"/>
            <w:vMerge/>
          </w:tcPr>
          <w:p w14:paraId="7297B223" w14:textId="77777777" w:rsidR="00FB26C6" w:rsidRPr="00546D25" w:rsidRDefault="00FB26C6" w:rsidP="007F5C55"/>
        </w:tc>
        <w:tc>
          <w:tcPr>
            <w:tcW w:w="1165" w:type="dxa"/>
          </w:tcPr>
          <w:p w14:paraId="4099D091" w14:textId="77777777" w:rsidR="00FB26C6" w:rsidRPr="00546D25" w:rsidRDefault="00FB26C6" w:rsidP="007F5C55">
            <w:pPr>
              <w:pStyle w:val="TAC"/>
            </w:pPr>
            <w:r w:rsidRPr="00546D25">
              <w:t>QPSK</w:t>
            </w:r>
          </w:p>
        </w:tc>
        <w:tc>
          <w:tcPr>
            <w:tcW w:w="1165" w:type="dxa"/>
          </w:tcPr>
          <w:p w14:paraId="67E31B39" w14:textId="77777777" w:rsidR="00FB26C6" w:rsidRPr="00546D25" w:rsidRDefault="00FB26C6" w:rsidP="007F5C55">
            <w:pPr>
              <w:pStyle w:val="TAC"/>
            </w:pPr>
            <w:r w:rsidRPr="00546D25">
              <w:t>12</w:t>
            </w:r>
          </w:p>
        </w:tc>
        <w:tc>
          <w:tcPr>
            <w:tcW w:w="1165" w:type="dxa"/>
          </w:tcPr>
          <w:p w14:paraId="0E983DAA" w14:textId="77777777" w:rsidR="00FB26C6" w:rsidRPr="00546D25" w:rsidRDefault="00FB26C6" w:rsidP="007F5C55">
            <w:pPr>
              <w:pStyle w:val="TAC"/>
            </w:pPr>
            <w:r w:rsidRPr="00546D25">
              <w:t>12</w:t>
            </w:r>
          </w:p>
        </w:tc>
      </w:tr>
      <w:tr w:rsidR="00FB26C6" w:rsidRPr="00546D25" w14:paraId="7E8D1C38" w14:textId="77777777" w:rsidTr="007F5C55">
        <w:trPr>
          <w:jc w:val="center"/>
        </w:trPr>
        <w:tc>
          <w:tcPr>
            <w:tcW w:w="1166" w:type="dxa"/>
          </w:tcPr>
          <w:p w14:paraId="01F9390A" w14:textId="77777777" w:rsidR="00FB26C6" w:rsidRPr="00546D25" w:rsidRDefault="00FB26C6" w:rsidP="007F5C55">
            <w:pPr>
              <w:pStyle w:val="TAC"/>
            </w:pPr>
            <w:r w:rsidRPr="00546D25">
              <w:t>15MHz</w:t>
            </w:r>
          </w:p>
        </w:tc>
        <w:tc>
          <w:tcPr>
            <w:tcW w:w="3495" w:type="dxa"/>
            <w:gridSpan w:val="2"/>
            <w:vMerge/>
          </w:tcPr>
          <w:p w14:paraId="510DE8B5" w14:textId="77777777" w:rsidR="00FB26C6" w:rsidRPr="00546D25" w:rsidRDefault="00FB26C6" w:rsidP="007F5C55"/>
        </w:tc>
        <w:tc>
          <w:tcPr>
            <w:tcW w:w="1165" w:type="dxa"/>
          </w:tcPr>
          <w:p w14:paraId="1DA55650" w14:textId="77777777" w:rsidR="00FB26C6" w:rsidRPr="00546D25" w:rsidRDefault="00FB26C6" w:rsidP="007F5C55">
            <w:pPr>
              <w:pStyle w:val="TAC"/>
            </w:pPr>
            <w:r w:rsidRPr="00546D25">
              <w:t>QPSK</w:t>
            </w:r>
          </w:p>
        </w:tc>
        <w:tc>
          <w:tcPr>
            <w:tcW w:w="1165" w:type="dxa"/>
          </w:tcPr>
          <w:p w14:paraId="6AECEB2A" w14:textId="77777777" w:rsidR="00FB26C6" w:rsidRPr="00546D25" w:rsidRDefault="00FB26C6" w:rsidP="007F5C55">
            <w:pPr>
              <w:pStyle w:val="TAC"/>
            </w:pPr>
            <w:r w:rsidRPr="00546D25">
              <w:t>16</w:t>
            </w:r>
          </w:p>
        </w:tc>
        <w:tc>
          <w:tcPr>
            <w:tcW w:w="1165" w:type="dxa"/>
          </w:tcPr>
          <w:p w14:paraId="1E069BA0" w14:textId="77777777" w:rsidR="00FB26C6" w:rsidRPr="00546D25" w:rsidRDefault="00FB26C6" w:rsidP="007F5C55">
            <w:pPr>
              <w:pStyle w:val="TAC"/>
            </w:pPr>
            <w:r w:rsidRPr="00546D25">
              <w:t>16</w:t>
            </w:r>
          </w:p>
        </w:tc>
      </w:tr>
      <w:tr w:rsidR="00FB26C6" w:rsidRPr="00546D25" w14:paraId="6D0B9477" w14:textId="77777777" w:rsidTr="007F5C55">
        <w:trPr>
          <w:jc w:val="center"/>
        </w:trPr>
        <w:tc>
          <w:tcPr>
            <w:tcW w:w="1166" w:type="dxa"/>
          </w:tcPr>
          <w:p w14:paraId="06807B0C" w14:textId="77777777" w:rsidR="00FB26C6" w:rsidRPr="00546D25" w:rsidRDefault="00FB26C6" w:rsidP="007F5C55">
            <w:pPr>
              <w:pStyle w:val="TAC"/>
            </w:pPr>
            <w:r w:rsidRPr="00546D25">
              <w:t>20MHz</w:t>
            </w:r>
          </w:p>
        </w:tc>
        <w:tc>
          <w:tcPr>
            <w:tcW w:w="3495" w:type="dxa"/>
            <w:gridSpan w:val="2"/>
            <w:vMerge/>
          </w:tcPr>
          <w:p w14:paraId="09FD21A7" w14:textId="77777777" w:rsidR="00FB26C6" w:rsidRPr="00546D25" w:rsidRDefault="00FB26C6" w:rsidP="007F5C55"/>
        </w:tc>
        <w:tc>
          <w:tcPr>
            <w:tcW w:w="1165" w:type="dxa"/>
          </w:tcPr>
          <w:p w14:paraId="4F00B02D" w14:textId="77777777" w:rsidR="00FB26C6" w:rsidRPr="00546D25" w:rsidRDefault="00FB26C6" w:rsidP="007F5C55">
            <w:pPr>
              <w:pStyle w:val="TAC"/>
            </w:pPr>
            <w:r w:rsidRPr="00546D25">
              <w:t>QPSK</w:t>
            </w:r>
          </w:p>
        </w:tc>
        <w:tc>
          <w:tcPr>
            <w:tcW w:w="1165" w:type="dxa"/>
          </w:tcPr>
          <w:p w14:paraId="68738423" w14:textId="77777777" w:rsidR="00FB26C6" w:rsidRPr="00546D25" w:rsidRDefault="00FB26C6" w:rsidP="007F5C55">
            <w:pPr>
              <w:pStyle w:val="TAC"/>
            </w:pPr>
            <w:r w:rsidRPr="00546D25">
              <w:t>18</w:t>
            </w:r>
          </w:p>
        </w:tc>
        <w:tc>
          <w:tcPr>
            <w:tcW w:w="1165" w:type="dxa"/>
          </w:tcPr>
          <w:p w14:paraId="32A13218" w14:textId="77777777" w:rsidR="00FB26C6" w:rsidRPr="00546D25" w:rsidRDefault="00FB26C6" w:rsidP="007F5C55">
            <w:pPr>
              <w:pStyle w:val="TAC"/>
            </w:pPr>
            <w:r w:rsidRPr="00546D25">
              <w:t>18</w:t>
            </w:r>
          </w:p>
        </w:tc>
      </w:tr>
      <w:tr w:rsidR="00FB26C6" w:rsidRPr="00546D25" w14:paraId="24E1803F" w14:textId="77777777" w:rsidTr="007F5C55">
        <w:trPr>
          <w:cantSplit/>
          <w:jc w:val="center"/>
        </w:trPr>
        <w:tc>
          <w:tcPr>
            <w:tcW w:w="8156" w:type="dxa"/>
            <w:gridSpan w:val="6"/>
          </w:tcPr>
          <w:p w14:paraId="704B7996" w14:textId="77777777" w:rsidR="00FB26C6" w:rsidRPr="00546D25" w:rsidRDefault="00FB26C6" w:rsidP="007F5C55">
            <w:pPr>
              <w:pStyle w:val="TAN"/>
            </w:pPr>
            <w:r w:rsidRPr="00546D25">
              <w:rPr>
                <w:lang w:eastAsia="zh-CN"/>
              </w:rPr>
              <w:t>Note 1:</w:t>
            </w:r>
            <w:r w:rsidRPr="00546D25">
              <w:rPr>
                <w:lang w:eastAsia="zh-CN"/>
              </w:rPr>
              <w:tab/>
              <w:t>Test Channel Bandwidths are checked separately for each E-UTRA band, the applicable channel bandwidths are specified in Table 5.4.2.1-1.</w:t>
            </w:r>
          </w:p>
          <w:p w14:paraId="1A84601D" w14:textId="77777777" w:rsidR="00FB26C6" w:rsidRPr="00546D25" w:rsidRDefault="00FB26C6" w:rsidP="007F5C55">
            <w:pPr>
              <w:pStyle w:val="TAN"/>
            </w:pPr>
            <w:r w:rsidRPr="00546D25">
              <w:t>Note 2:</w:t>
            </w:r>
            <w:r w:rsidRPr="00546D25">
              <w:tab/>
              <w:t>For the uplink RB allocation the RB</w:t>
            </w:r>
            <w:r w:rsidRPr="00546D25">
              <w:rPr>
                <w:vertAlign w:val="subscript"/>
              </w:rPr>
              <w:t>start</w:t>
            </w:r>
            <w:r w:rsidRPr="00546D25">
              <w:rPr>
                <w:lang w:eastAsia="ko-KR"/>
              </w:rPr>
              <w:t xml:space="preserve"> s</w:t>
            </w:r>
            <w:r w:rsidRPr="00546D25">
              <w:t>hall be RB #0.</w:t>
            </w:r>
          </w:p>
          <w:p w14:paraId="6367EC4F" w14:textId="77777777" w:rsidR="00FB26C6" w:rsidRPr="00546D25" w:rsidRDefault="00FB26C6" w:rsidP="007F5C55">
            <w:pPr>
              <w:pStyle w:val="TAN"/>
            </w:pPr>
            <w:r w:rsidRPr="00546D25">
              <w:t>Note 3:</w:t>
            </w:r>
            <w:r w:rsidRPr="00546D25">
              <w:tab/>
              <w:t xml:space="preserve">For power class 2 operation in band 41, RMC with UL-DL config 1 is used in test points 1 to 4 and RMC with UL-DL config 0 is used in test point 5.  </w:t>
            </w:r>
          </w:p>
        </w:tc>
      </w:tr>
    </w:tbl>
    <w:p w14:paraId="7A01B9CA" w14:textId="77777777" w:rsidR="00FB26C6" w:rsidRPr="00546D25" w:rsidRDefault="00FB26C6" w:rsidP="00FB26C6"/>
    <w:p w14:paraId="2F417079" w14:textId="77777777" w:rsidR="00FB26C6" w:rsidRPr="00546D25" w:rsidRDefault="00FB26C6" w:rsidP="00FB26C6">
      <w:pPr>
        <w:pStyle w:val="berschrift5"/>
      </w:pPr>
      <w:r w:rsidRPr="00546D25">
        <w:lastRenderedPageBreak/>
        <w:t>6.2.5_1.4.2</w:t>
      </w:r>
      <w:r w:rsidRPr="00546D25">
        <w:tab/>
        <w:t>Test procedure</w:t>
      </w:r>
    </w:p>
    <w:p w14:paraId="7C848F9F" w14:textId="77777777" w:rsidR="00FB26C6" w:rsidRPr="00546D25" w:rsidRDefault="00FB26C6" w:rsidP="00FB26C6">
      <w:pPr>
        <w:rPr>
          <w:lang w:eastAsia="x-none"/>
        </w:rPr>
      </w:pPr>
      <w:r w:rsidRPr="00546D25">
        <w:t xml:space="preserve"> Same test procedure as in clause 6.2.5.4.2 </w:t>
      </w:r>
      <w:r w:rsidRPr="00546D25">
        <w:rPr>
          <w:lang w:eastAsia="x-none"/>
        </w:rPr>
        <w:t>with the following exceptions:</w:t>
      </w:r>
    </w:p>
    <w:p w14:paraId="3DD2ED1C" w14:textId="577E146A" w:rsidR="003F4BA2" w:rsidRPr="00546D25" w:rsidRDefault="00FB26C6" w:rsidP="003F4BA2">
      <w:pPr>
        <w:pStyle w:val="B1"/>
        <w:rPr>
          <w:ins w:id="1" w:author="R&amp;S" w:date="2025-11-06T12:02:00Z" w16du:dateUtc="2025-11-06T11:02:00Z"/>
        </w:rPr>
      </w:pPr>
      <w:r w:rsidRPr="00546D25">
        <w:t>-</w:t>
      </w:r>
      <w:r w:rsidRPr="00546D25">
        <w:tab/>
        <w:t xml:space="preserve">Instead of Table 6.2.5.5-1 </w:t>
      </w:r>
      <w:r w:rsidRPr="00546D25">
        <w:sym w:font="Wingdings" w:char="F0E0"/>
      </w:r>
      <w:r w:rsidRPr="00546D25">
        <w:t xml:space="preserve"> use Tables 6.2.5_1.5-1 and 6.2.5_1.5-2</w:t>
      </w:r>
    </w:p>
    <w:p w14:paraId="6A7F1026" w14:textId="695FFA2D" w:rsidR="003F4BA2" w:rsidRPr="00546D25" w:rsidRDefault="003F4BA2" w:rsidP="003F4BA2">
      <w:pPr>
        <w:pStyle w:val="B1"/>
      </w:pPr>
      <w:ins w:id="2" w:author="R&amp;S" w:date="2025-11-06T12:02:00Z" w16du:dateUtc="2025-11-06T11:02:00Z">
        <w:r w:rsidRPr="00546D25">
          <w:t>-</w:t>
        </w:r>
        <w:r w:rsidRPr="00546D25">
          <w:tab/>
          <w:t xml:space="preserve">Test point 5 </w:t>
        </w:r>
      </w:ins>
      <w:ins w:id="3" w:author="R&amp;S" w:date="2025-11-06T12:03:00Z" w16du:dateUtc="2025-11-06T11:03:00Z">
        <w:r w:rsidRPr="00546D25">
          <w:t xml:space="preserve">is executed </w:t>
        </w:r>
      </w:ins>
      <w:ins w:id="4" w:author="R&amp;S" w:date="2025-11-06T12:51:00Z" w16du:dateUtc="2025-11-06T11:51:00Z">
        <w:r w:rsidR="008C2BBE" w:rsidRPr="00546D25">
          <w:t xml:space="preserve">only </w:t>
        </w:r>
      </w:ins>
      <w:ins w:id="5" w:author="R&amp;S" w:date="2025-11-06T12:03:00Z" w16du:dateUtc="2025-11-06T11:03:00Z">
        <w:r w:rsidRPr="00546D25">
          <w:t xml:space="preserve">in </w:t>
        </w:r>
      </w:ins>
      <w:ins w:id="6" w:author="R&amp;S" w:date="2025-11-06T12:52:00Z" w16du:dateUtc="2025-11-06T11:52:00Z">
        <w:r w:rsidR="008C2BBE" w:rsidRPr="00546D25">
          <w:t>b</w:t>
        </w:r>
      </w:ins>
      <w:ins w:id="7" w:author="R&amp;S" w:date="2025-11-06T12:03:00Z" w16du:dateUtc="2025-11-06T11:03:00Z">
        <w:r w:rsidRPr="00546D25">
          <w:t xml:space="preserve">and 41 for UEs supporting </w:t>
        </w:r>
      </w:ins>
      <w:ins w:id="8" w:author="R&amp;S" w:date="2025-11-06T12:50:00Z" w16du:dateUtc="2025-11-06T11:50:00Z">
        <w:r w:rsidR="008C2BBE" w:rsidRPr="00546D25">
          <w:t>p</w:t>
        </w:r>
      </w:ins>
      <w:ins w:id="9" w:author="R&amp;S" w:date="2025-11-06T12:03:00Z" w16du:dateUtc="2025-11-06T11:03:00Z">
        <w:r w:rsidRPr="00546D25">
          <w:t>ower cl</w:t>
        </w:r>
      </w:ins>
      <w:ins w:id="10" w:author="R&amp;S" w:date="2025-11-06T12:04:00Z" w16du:dateUtc="2025-11-06T11:04:00Z">
        <w:r w:rsidRPr="00546D25">
          <w:t>ass 2</w:t>
        </w:r>
      </w:ins>
    </w:p>
    <w:p w14:paraId="3E9D854E" w14:textId="77777777" w:rsidR="00FB26C6" w:rsidRPr="00546D25" w:rsidRDefault="00FB26C6" w:rsidP="00FB26C6">
      <w:pPr>
        <w:pStyle w:val="berschrift5"/>
      </w:pPr>
      <w:r w:rsidRPr="00546D25">
        <w:t>6.2.5_1.4.3</w:t>
      </w:r>
      <w:r w:rsidRPr="00546D25">
        <w:tab/>
        <w:t>Message contents</w:t>
      </w:r>
    </w:p>
    <w:p w14:paraId="3C0FEA16" w14:textId="77777777" w:rsidR="00FB26C6" w:rsidRPr="00546D25" w:rsidRDefault="00FB26C6" w:rsidP="00FB26C6">
      <w:pPr>
        <w:rPr>
          <w:lang w:eastAsia="ja-JP"/>
        </w:rPr>
      </w:pPr>
      <w:r w:rsidRPr="00546D25">
        <w:t>Same message contents as in clause 6.2.5.4.3 with the following additional test point</w:t>
      </w:r>
      <w:r w:rsidRPr="00546D25">
        <w:rPr>
          <w:lang w:eastAsia="ja-JP"/>
        </w:rPr>
        <w:t>:</w:t>
      </w:r>
    </w:p>
    <w:p w14:paraId="49942549" w14:textId="77777777" w:rsidR="00FB26C6" w:rsidRPr="00546D25" w:rsidRDefault="00FB26C6" w:rsidP="00FB26C6">
      <w:pPr>
        <w:pStyle w:val="TH"/>
      </w:pPr>
      <w:r w:rsidRPr="00546D25">
        <w:t>Table 6.2.5_1.4.3-1: SystemInformationBlockType1: Test point 4 for Power class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B26C6" w:rsidRPr="00546D25" w14:paraId="382103D5" w14:textId="77777777" w:rsidTr="007F5C55">
        <w:tc>
          <w:tcPr>
            <w:tcW w:w="9635" w:type="dxa"/>
            <w:gridSpan w:val="4"/>
          </w:tcPr>
          <w:p w14:paraId="53672C72" w14:textId="77777777" w:rsidR="00FB26C6" w:rsidRPr="00546D25" w:rsidRDefault="00FB26C6" w:rsidP="007F5C55">
            <w:pPr>
              <w:pStyle w:val="TAL"/>
            </w:pPr>
            <w:r w:rsidRPr="00546D25">
              <w:t>Derivation Path: TS 36.508 [7] clause 4.4.3.2, Table 4.4.3.2-3 SystemInformationBlockType1</w:t>
            </w:r>
          </w:p>
        </w:tc>
      </w:tr>
      <w:tr w:rsidR="00FB26C6" w:rsidRPr="00546D25" w14:paraId="2ACD357F" w14:textId="77777777" w:rsidTr="007F5C55">
        <w:tc>
          <w:tcPr>
            <w:tcW w:w="4535" w:type="dxa"/>
          </w:tcPr>
          <w:p w14:paraId="659CC3DD" w14:textId="77777777" w:rsidR="00FB26C6" w:rsidRPr="00546D25" w:rsidRDefault="00FB26C6" w:rsidP="007F5C55">
            <w:pPr>
              <w:pStyle w:val="TAH"/>
            </w:pPr>
            <w:r w:rsidRPr="00546D25">
              <w:t>Information Element</w:t>
            </w:r>
          </w:p>
        </w:tc>
        <w:tc>
          <w:tcPr>
            <w:tcW w:w="2267" w:type="dxa"/>
          </w:tcPr>
          <w:p w14:paraId="4A12EC0C" w14:textId="77777777" w:rsidR="00FB26C6" w:rsidRPr="00546D25" w:rsidRDefault="00FB26C6" w:rsidP="007F5C55">
            <w:pPr>
              <w:pStyle w:val="TAH"/>
            </w:pPr>
            <w:r w:rsidRPr="00546D25">
              <w:t>Value/remark</w:t>
            </w:r>
          </w:p>
        </w:tc>
        <w:tc>
          <w:tcPr>
            <w:tcW w:w="1700" w:type="dxa"/>
          </w:tcPr>
          <w:p w14:paraId="52F65E60" w14:textId="77777777" w:rsidR="00FB26C6" w:rsidRPr="00546D25" w:rsidRDefault="00FB26C6" w:rsidP="007F5C55">
            <w:pPr>
              <w:pStyle w:val="TAH"/>
            </w:pPr>
            <w:r w:rsidRPr="00546D25">
              <w:t>Comment</w:t>
            </w:r>
          </w:p>
        </w:tc>
        <w:tc>
          <w:tcPr>
            <w:tcW w:w="1133" w:type="dxa"/>
          </w:tcPr>
          <w:p w14:paraId="508F76CB" w14:textId="77777777" w:rsidR="00FB26C6" w:rsidRPr="00546D25" w:rsidRDefault="00FB26C6" w:rsidP="007F5C55">
            <w:pPr>
              <w:pStyle w:val="TAH"/>
            </w:pPr>
            <w:r w:rsidRPr="00546D25">
              <w:t>Condition</w:t>
            </w:r>
          </w:p>
        </w:tc>
      </w:tr>
      <w:tr w:rsidR="00FB26C6" w:rsidRPr="00546D25" w14:paraId="00D48584" w14:textId="77777777" w:rsidTr="007F5C55">
        <w:tc>
          <w:tcPr>
            <w:tcW w:w="4535" w:type="dxa"/>
          </w:tcPr>
          <w:p w14:paraId="1D8A0442" w14:textId="77777777" w:rsidR="00FB26C6" w:rsidRPr="00546D25" w:rsidRDefault="00FB26C6" w:rsidP="007F5C55">
            <w:pPr>
              <w:pStyle w:val="TAL"/>
            </w:pPr>
            <w:r w:rsidRPr="00546D25">
              <w:t>p-Max</w:t>
            </w:r>
          </w:p>
        </w:tc>
        <w:tc>
          <w:tcPr>
            <w:tcW w:w="2267" w:type="dxa"/>
          </w:tcPr>
          <w:p w14:paraId="52D21784" w14:textId="77777777" w:rsidR="00FB26C6" w:rsidRPr="00546D25" w:rsidRDefault="00FB26C6" w:rsidP="007F5C55">
            <w:pPr>
              <w:pStyle w:val="TAL"/>
            </w:pPr>
            <w:r w:rsidRPr="00546D25">
              <w:t>25</w:t>
            </w:r>
          </w:p>
        </w:tc>
        <w:tc>
          <w:tcPr>
            <w:tcW w:w="1700" w:type="dxa"/>
          </w:tcPr>
          <w:p w14:paraId="60DCFDFD" w14:textId="77777777" w:rsidR="00FB26C6" w:rsidRPr="00546D25" w:rsidRDefault="00FB26C6" w:rsidP="007F5C55"/>
        </w:tc>
        <w:tc>
          <w:tcPr>
            <w:tcW w:w="1133" w:type="dxa"/>
          </w:tcPr>
          <w:p w14:paraId="1908C75A" w14:textId="77777777" w:rsidR="00FB26C6" w:rsidRPr="00546D25" w:rsidRDefault="00FB26C6" w:rsidP="007F5C55">
            <w:pPr>
              <w:pStyle w:val="TAL"/>
            </w:pPr>
          </w:p>
        </w:tc>
      </w:tr>
    </w:tbl>
    <w:p w14:paraId="7412C6CE" w14:textId="77777777" w:rsidR="00FB26C6" w:rsidRPr="00546D25" w:rsidRDefault="00FB26C6" w:rsidP="00FB26C6"/>
    <w:p w14:paraId="0F61D356" w14:textId="77777777" w:rsidR="00FB26C6" w:rsidRPr="00546D25" w:rsidRDefault="00FB26C6" w:rsidP="00FB26C6">
      <w:pPr>
        <w:pStyle w:val="TH"/>
      </w:pPr>
      <w:r w:rsidRPr="00546D25">
        <w:t>Table 6.2.5_1.4.3-2: SystemInformationBlockType1: Test point 4 for Power class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B26C6" w:rsidRPr="00546D25" w14:paraId="7B4D367E" w14:textId="77777777" w:rsidTr="007F5C55">
        <w:tc>
          <w:tcPr>
            <w:tcW w:w="9635" w:type="dxa"/>
            <w:gridSpan w:val="4"/>
          </w:tcPr>
          <w:p w14:paraId="36F54B0E" w14:textId="77777777" w:rsidR="00FB26C6" w:rsidRPr="00546D25" w:rsidRDefault="00FB26C6" w:rsidP="007F5C55">
            <w:pPr>
              <w:pStyle w:val="TAL"/>
            </w:pPr>
            <w:r w:rsidRPr="00546D25">
              <w:t>Derivation Path: TS 36.508 [7] clause 4.4.3.2, Table 4.4.3.2-3 SystemInformationBlockType1</w:t>
            </w:r>
          </w:p>
        </w:tc>
      </w:tr>
      <w:tr w:rsidR="00FB26C6" w:rsidRPr="00546D25" w14:paraId="143D7AEA" w14:textId="77777777" w:rsidTr="007F5C55">
        <w:tc>
          <w:tcPr>
            <w:tcW w:w="4535" w:type="dxa"/>
          </w:tcPr>
          <w:p w14:paraId="5C307AE1" w14:textId="77777777" w:rsidR="00FB26C6" w:rsidRPr="00546D25" w:rsidRDefault="00FB26C6" w:rsidP="007F5C55">
            <w:pPr>
              <w:pStyle w:val="TAH"/>
            </w:pPr>
            <w:r w:rsidRPr="00546D25">
              <w:t>Information Element</w:t>
            </w:r>
          </w:p>
        </w:tc>
        <w:tc>
          <w:tcPr>
            <w:tcW w:w="2267" w:type="dxa"/>
          </w:tcPr>
          <w:p w14:paraId="4AE6F45C" w14:textId="77777777" w:rsidR="00FB26C6" w:rsidRPr="00546D25" w:rsidRDefault="00FB26C6" w:rsidP="007F5C55">
            <w:pPr>
              <w:pStyle w:val="TAH"/>
            </w:pPr>
            <w:r w:rsidRPr="00546D25">
              <w:t>Value/remark</w:t>
            </w:r>
          </w:p>
        </w:tc>
        <w:tc>
          <w:tcPr>
            <w:tcW w:w="1700" w:type="dxa"/>
          </w:tcPr>
          <w:p w14:paraId="19395979" w14:textId="77777777" w:rsidR="00FB26C6" w:rsidRPr="00546D25" w:rsidRDefault="00FB26C6" w:rsidP="007F5C55">
            <w:pPr>
              <w:pStyle w:val="TAH"/>
            </w:pPr>
            <w:r w:rsidRPr="00546D25">
              <w:t>Comment</w:t>
            </w:r>
          </w:p>
        </w:tc>
        <w:tc>
          <w:tcPr>
            <w:tcW w:w="1133" w:type="dxa"/>
          </w:tcPr>
          <w:p w14:paraId="482A2796" w14:textId="77777777" w:rsidR="00FB26C6" w:rsidRPr="00546D25" w:rsidRDefault="00FB26C6" w:rsidP="007F5C55">
            <w:pPr>
              <w:pStyle w:val="TAH"/>
            </w:pPr>
            <w:r w:rsidRPr="00546D25">
              <w:t>Condition</w:t>
            </w:r>
          </w:p>
        </w:tc>
      </w:tr>
      <w:tr w:rsidR="00FB26C6" w:rsidRPr="00546D25" w14:paraId="3501D738" w14:textId="77777777" w:rsidTr="007F5C55">
        <w:tc>
          <w:tcPr>
            <w:tcW w:w="4535" w:type="dxa"/>
          </w:tcPr>
          <w:p w14:paraId="15A1192F" w14:textId="77777777" w:rsidR="00FB26C6" w:rsidRPr="00546D25" w:rsidRDefault="00FB26C6" w:rsidP="007F5C55">
            <w:pPr>
              <w:pStyle w:val="TAL"/>
            </w:pPr>
            <w:r w:rsidRPr="00546D25">
              <w:t>p-Max</w:t>
            </w:r>
          </w:p>
        </w:tc>
        <w:tc>
          <w:tcPr>
            <w:tcW w:w="2267" w:type="dxa"/>
          </w:tcPr>
          <w:p w14:paraId="604FE010" w14:textId="77777777" w:rsidR="00FB26C6" w:rsidRPr="00546D25" w:rsidRDefault="00FB26C6" w:rsidP="007F5C55">
            <w:pPr>
              <w:pStyle w:val="TAL"/>
            </w:pPr>
            <w:r w:rsidRPr="00546D25">
              <w:t>21</w:t>
            </w:r>
          </w:p>
        </w:tc>
        <w:tc>
          <w:tcPr>
            <w:tcW w:w="1700" w:type="dxa"/>
          </w:tcPr>
          <w:p w14:paraId="7353A44B" w14:textId="77777777" w:rsidR="00FB26C6" w:rsidRPr="00546D25" w:rsidRDefault="00FB26C6" w:rsidP="007F5C55"/>
        </w:tc>
        <w:tc>
          <w:tcPr>
            <w:tcW w:w="1133" w:type="dxa"/>
          </w:tcPr>
          <w:p w14:paraId="6AD2D352" w14:textId="77777777" w:rsidR="00FB26C6" w:rsidRPr="00546D25" w:rsidRDefault="00FB26C6" w:rsidP="007F5C55">
            <w:pPr>
              <w:pStyle w:val="TAL"/>
            </w:pPr>
          </w:p>
        </w:tc>
      </w:tr>
    </w:tbl>
    <w:p w14:paraId="22AA3E83" w14:textId="77777777" w:rsidR="00FB26C6" w:rsidRPr="00546D25" w:rsidRDefault="00FB26C6" w:rsidP="00FB26C6"/>
    <w:p w14:paraId="782CDFC8" w14:textId="24D0B912" w:rsidR="00FB26C6" w:rsidRPr="00546D25" w:rsidRDefault="00FB26C6" w:rsidP="00FB26C6">
      <w:pPr>
        <w:pStyle w:val="TH"/>
      </w:pPr>
      <w:r w:rsidRPr="00546D25">
        <w:t>Table 6.2.5_1.4.3-3: SystemInformationBlockType1: Test point 5</w:t>
      </w:r>
      <w:ins w:id="11" w:author="R&amp;S" w:date="2025-11-06T12:04:00Z" w16du:dateUtc="2025-11-06T11:04:00Z">
        <w:r w:rsidR="003F4BA2" w:rsidRPr="00546D25">
          <w:t xml:space="preserve"> for Band 41 and Power cl</w:t>
        </w:r>
      </w:ins>
      <w:ins w:id="12" w:author="R&amp;S" w:date="2025-11-06T12:05:00Z" w16du:dateUtc="2025-11-06T11:05:00Z">
        <w:r w:rsidR="003F4BA2" w:rsidRPr="00546D25">
          <w:t>ass 2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B26C6" w:rsidRPr="00546D25" w14:paraId="38CB2969" w14:textId="77777777" w:rsidTr="007F5C55">
        <w:tc>
          <w:tcPr>
            <w:tcW w:w="9635" w:type="dxa"/>
            <w:gridSpan w:val="4"/>
          </w:tcPr>
          <w:p w14:paraId="6C9204B3" w14:textId="77777777" w:rsidR="00FB26C6" w:rsidRPr="00546D25" w:rsidRDefault="00FB26C6" w:rsidP="007F5C55">
            <w:pPr>
              <w:pStyle w:val="TAL"/>
            </w:pPr>
            <w:r w:rsidRPr="00546D25">
              <w:t>Derivation Path: TS 36.508 [7] clause 4.4.3.2, Table 4.4.3.2-3 SystemInformationBlockType1</w:t>
            </w:r>
          </w:p>
        </w:tc>
      </w:tr>
      <w:tr w:rsidR="00FB26C6" w:rsidRPr="00546D25" w14:paraId="169B0D3C" w14:textId="77777777" w:rsidTr="007F5C55">
        <w:tc>
          <w:tcPr>
            <w:tcW w:w="4535" w:type="dxa"/>
          </w:tcPr>
          <w:p w14:paraId="650067A6" w14:textId="77777777" w:rsidR="00FB26C6" w:rsidRPr="00546D25" w:rsidRDefault="00FB26C6" w:rsidP="007F5C55">
            <w:pPr>
              <w:pStyle w:val="TAH"/>
            </w:pPr>
            <w:r w:rsidRPr="00546D25">
              <w:t>Information Element</w:t>
            </w:r>
          </w:p>
        </w:tc>
        <w:tc>
          <w:tcPr>
            <w:tcW w:w="2267" w:type="dxa"/>
          </w:tcPr>
          <w:p w14:paraId="5B954895" w14:textId="77777777" w:rsidR="00FB26C6" w:rsidRPr="00546D25" w:rsidRDefault="00FB26C6" w:rsidP="007F5C55">
            <w:pPr>
              <w:pStyle w:val="TAH"/>
            </w:pPr>
            <w:r w:rsidRPr="00546D25">
              <w:t>Value/remark</w:t>
            </w:r>
          </w:p>
        </w:tc>
        <w:tc>
          <w:tcPr>
            <w:tcW w:w="1700" w:type="dxa"/>
          </w:tcPr>
          <w:p w14:paraId="090E70F2" w14:textId="77777777" w:rsidR="00FB26C6" w:rsidRPr="00546D25" w:rsidRDefault="00FB26C6" w:rsidP="007F5C55">
            <w:pPr>
              <w:pStyle w:val="TAH"/>
            </w:pPr>
            <w:r w:rsidRPr="00546D25">
              <w:t>Comment</w:t>
            </w:r>
          </w:p>
        </w:tc>
        <w:tc>
          <w:tcPr>
            <w:tcW w:w="1133" w:type="dxa"/>
          </w:tcPr>
          <w:p w14:paraId="0A0FAE36" w14:textId="77777777" w:rsidR="00FB26C6" w:rsidRPr="00546D25" w:rsidRDefault="00FB26C6" w:rsidP="007F5C55">
            <w:pPr>
              <w:pStyle w:val="TAH"/>
            </w:pPr>
            <w:r w:rsidRPr="00546D25">
              <w:t>Condition</w:t>
            </w:r>
          </w:p>
        </w:tc>
      </w:tr>
      <w:tr w:rsidR="00FB26C6" w:rsidRPr="00546D25" w14:paraId="46AFEF24" w14:textId="77777777" w:rsidTr="007F5C55">
        <w:tc>
          <w:tcPr>
            <w:tcW w:w="4535" w:type="dxa"/>
          </w:tcPr>
          <w:p w14:paraId="55577270" w14:textId="77777777" w:rsidR="00FB26C6" w:rsidRPr="00546D25" w:rsidRDefault="00FB26C6" w:rsidP="007F5C55">
            <w:pPr>
              <w:pStyle w:val="TAL"/>
            </w:pPr>
            <w:r w:rsidRPr="00546D25">
              <w:t>p-Max</w:t>
            </w:r>
          </w:p>
        </w:tc>
        <w:tc>
          <w:tcPr>
            <w:tcW w:w="2267" w:type="dxa"/>
          </w:tcPr>
          <w:p w14:paraId="16CE2302" w14:textId="77777777" w:rsidR="00FB26C6" w:rsidRPr="00546D25" w:rsidRDefault="00FB26C6" w:rsidP="007F5C55">
            <w:pPr>
              <w:pStyle w:val="TAL"/>
            </w:pPr>
            <w:r w:rsidRPr="00546D25">
              <w:t>26</w:t>
            </w:r>
          </w:p>
        </w:tc>
        <w:tc>
          <w:tcPr>
            <w:tcW w:w="1700" w:type="dxa"/>
          </w:tcPr>
          <w:p w14:paraId="7D21C1EA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1133" w:type="dxa"/>
          </w:tcPr>
          <w:p w14:paraId="13192512" w14:textId="77777777" w:rsidR="00FB26C6" w:rsidRPr="00546D25" w:rsidRDefault="00FB26C6" w:rsidP="007F5C55">
            <w:pPr>
              <w:pStyle w:val="TAL"/>
            </w:pPr>
          </w:p>
        </w:tc>
      </w:tr>
      <w:tr w:rsidR="003F4BA2" w:rsidRPr="00546D25" w14:paraId="10C0B814" w14:textId="77777777" w:rsidTr="007F3C98">
        <w:trPr>
          <w:ins w:id="13" w:author="R&amp;S" w:date="2025-11-06T12:05:00Z"/>
        </w:trPr>
        <w:tc>
          <w:tcPr>
            <w:tcW w:w="9635" w:type="dxa"/>
            <w:gridSpan w:val="4"/>
          </w:tcPr>
          <w:p w14:paraId="6529D441" w14:textId="27A84073" w:rsidR="003F4BA2" w:rsidRPr="00546D25" w:rsidRDefault="003F4BA2" w:rsidP="00723E4D">
            <w:pPr>
              <w:pStyle w:val="TAN"/>
              <w:rPr>
                <w:ins w:id="14" w:author="R&amp;S" w:date="2025-11-06T12:05:00Z" w16du:dateUtc="2025-11-06T11:05:00Z"/>
              </w:rPr>
            </w:pPr>
            <w:ins w:id="15" w:author="R&amp;S" w:date="2025-11-06T12:05:00Z" w16du:dateUtc="2025-11-06T11:05:00Z">
              <w:r w:rsidRPr="00546D25">
                <w:t xml:space="preserve">NOTE: </w:t>
              </w:r>
              <w:r w:rsidRPr="00546D25">
                <w:tab/>
                <w:t xml:space="preserve">The intention of this test point is </w:t>
              </w:r>
            </w:ins>
            <w:ins w:id="16" w:author="R&amp;S" w:date="2025-11-06T12:47:00Z" w16du:dateUtc="2025-11-06T11:47:00Z">
              <w:r w:rsidR="00375276" w:rsidRPr="00546D25">
                <w:t>to</w:t>
              </w:r>
            </w:ins>
            <w:ins w:id="17" w:author="R&amp;S" w:date="2025-11-06T12:05:00Z" w16du:dateUtc="2025-11-06T11:05:00Z">
              <w:r w:rsidR="00262F6F" w:rsidRPr="00546D25">
                <w:t xml:space="preserve"> test the fall back to </w:t>
              </w:r>
            </w:ins>
            <w:ins w:id="18" w:author="R&amp;S" w:date="2025-11-06T12:50:00Z" w16du:dateUtc="2025-11-06T11:50:00Z">
              <w:r w:rsidR="008C2BBE" w:rsidRPr="00546D25">
                <w:t>p</w:t>
              </w:r>
            </w:ins>
            <w:ins w:id="19" w:author="R&amp;S" w:date="2025-11-06T12:05:00Z" w16du:dateUtc="2025-11-06T11:05:00Z">
              <w:r w:rsidR="00262F6F" w:rsidRPr="00546D25">
                <w:t>ower c</w:t>
              </w:r>
            </w:ins>
            <w:ins w:id="20" w:author="R&amp;S" w:date="2025-11-06T12:06:00Z" w16du:dateUtc="2025-11-06T11:06:00Z">
              <w:r w:rsidR="00262F6F" w:rsidRPr="00546D25">
                <w:t xml:space="preserve">lass 3 requirements </w:t>
              </w:r>
            </w:ins>
            <w:ins w:id="21" w:author="R&amp;S" w:date="2025-11-06T12:48:00Z" w16du:dateUtc="2025-11-06T11:48:00Z">
              <w:r w:rsidR="00375276" w:rsidRPr="00546D25">
                <w:t xml:space="preserve">for </w:t>
              </w:r>
            </w:ins>
            <w:ins w:id="22" w:author="R&amp;S" w:date="2025-11-06T12:50:00Z" w16du:dateUtc="2025-11-06T11:50:00Z">
              <w:r w:rsidR="008C2BBE" w:rsidRPr="00546D25">
                <w:t>p</w:t>
              </w:r>
            </w:ins>
            <w:ins w:id="23" w:author="R&amp;S" w:date="2025-11-06T12:48:00Z" w16du:dateUtc="2025-11-06T11:48:00Z">
              <w:r w:rsidR="00375276" w:rsidRPr="00546D25">
                <w:t>ower class 2 capable UE operating on Band 41 with UL-DL config 0 or 6.</w:t>
              </w:r>
            </w:ins>
            <w:ins w:id="24" w:author="R&amp;S" w:date="2025-11-06T12:47:00Z" w16du:dateUtc="2025-11-06T11:47:00Z">
              <w:r w:rsidR="00375276" w:rsidRPr="00546D25">
                <w:t xml:space="preserve"> </w:t>
              </w:r>
            </w:ins>
          </w:p>
        </w:tc>
      </w:tr>
    </w:tbl>
    <w:p w14:paraId="66761C7B" w14:textId="46B0323F" w:rsidR="00FB26C6" w:rsidRPr="00546D25" w:rsidDel="003F4BA2" w:rsidRDefault="00FB26C6" w:rsidP="00FB26C6">
      <w:pPr>
        <w:rPr>
          <w:del w:id="25" w:author="R&amp;S" w:date="2025-11-06T12:05:00Z" w16du:dateUtc="2025-11-06T11:05:00Z"/>
        </w:rPr>
      </w:pPr>
    </w:p>
    <w:p w14:paraId="5C2F83CE" w14:textId="77777777" w:rsidR="00FB26C6" w:rsidRPr="00546D25" w:rsidRDefault="00FB26C6" w:rsidP="00FB26C6">
      <w:pPr>
        <w:pStyle w:val="TH"/>
      </w:pPr>
      <w:r w:rsidRPr="00546D25">
        <w:t>Table 6.2.5_1.4.3-4: TDD-Config-DEFAULT: Test point 5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B26C6" w:rsidRPr="00546D25" w14:paraId="2E3459C8" w14:textId="77777777" w:rsidTr="007F5C55">
        <w:tc>
          <w:tcPr>
            <w:tcW w:w="9635" w:type="dxa"/>
            <w:gridSpan w:val="4"/>
          </w:tcPr>
          <w:p w14:paraId="25E06FF9" w14:textId="77777777" w:rsidR="00FB26C6" w:rsidRPr="00546D25" w:rsidRDefault="00FB26C6" w:rsidP="007F5C55">
            <w:pPr>
              <w:pStyle w:val="TAL"/>
            </w:pPr>
            <w:r w:rsidRPr="00546D25">
              <w:t>Derivation Path: TS 36.508 [7] clause 5.3.1, Table 5.3.1-1: TDD-Config-DEFAULT</w:t>
            </w:r>
          </w:p>
        </w:tc>
      </w:tr>
      <w:tr w:rsidR="00FB26C6" w:rsidRPr="00546D25" w14:paraId="1847E2CA" w14:textId="77777777" w:rsidTr="007F5C55">
        <w:tc>
          <w:tcPr>
            <w:tcW w:w="4535" w:type="dxa"/>
          </w:tcPr>
          <w:p w14:paraId="29651B95" w14:textId="77777777" w:rsidR="00FB26C6" w:rsidRPr="00546D25" w:rsidRDefault="00FB26C6" w:rsidP="007F5C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6D25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6DFF960" w14:textId="77777777" w:rsidR="00FB26C6" w:rsidRPr="00546D25" w:rsidRDefault="00FB26C6" w:rsidP="007F5C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6D25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96E8DF8" w14:textId="77777777" w:rsidR="00FB26C6" w:rsidRPr="00546D25" w:rsidRDefault="00FB26C6" w:rsidP="007F5C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6D25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</w:tcPr>
          <w:p w14:paraId="214968D8" w14:textId="77777777" w:rsidR="00FB26C6" w:rsidRPr="00546D25" w:rsidRDefault="00FB26C6" w:rsidP="007F5C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6D25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B26C6" w:rsidRPr="00546D25" w14:paraId="0F8D4915" w14:textId="77777777" w:rsidTr="007F5C55">
        <w:trPr>
          <w:trHeight w:val="192"/>
        </w:trPr>
        <w:tc>
          <w:tcPr>
            <w:tcW w:w="4535" w:type="dxa"/>
            <w:vAlign w:val="center"/>
          </w:tcPr>
          <w:p w14:paraId="18D41B54" w14:textId="77777777" w:rsidR="00FB26C6" w:rsidRPr="00546D25" w:rsidRDefault="00FB26C6" w:rsidP="007F5C55">
            <w:pPr>
              <w:pStyle w:val="TAL"/>
            </w:pPr>
            <w:r w:rsidRPr="00546D25">
              <w:t>TDD-Config-DEFAULT ::= SEQUENCE {</w:t>
            </w:r>
          </w:p>
        </w:tc>
        <w:tc>
          <w:tcPr>
            <w:tcW w:w="2267" w:type="dxa"/>
            <w:vAlign w:val="center"/>
          </w:tcPr>
          <w:p w14:paraId="1C2924FB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1700" w:type="dxa"/>
            <w:vAlign w:val="center"/>
          </w:tcPr>
          <w:p w14:paraId="717C8540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1133" w:type="dxa"/>
            <w:vAlign w:val="center"/>
          </w:tcPr>
          <w:p w14:paraId="5110E0CF" w14:textId="77777777" w:rsidR="00FB26C6" w:rsidRPr="00546D25" w:rsidRDefault="00FB26C6" w:rsidP="007F5C55">
            <w:pPr>
              <w:pStyle w:val="TAL"/>
            </w:pPr>
          </w:p>
        </w:tc>
      </w:tr>
      <w:tr w:rsidR="00FB26C6" w:rsidRPr="00546D25" w14:paraId="45BDAEBA" w14:textId="77777777" w:rsidTr="007F5C55">
        <w:tc>
          <w:tcPr>
            <w:tcW w:w="4535" w:type="dxa"/>
            <w:vAlign w:val="center"/>
          </w:tcPr>
          <w:p w14:paraId="3A3962FA" w14:textId="77777777" w:rsidR="00FB26C6" w:rsidRPr="00546D25" w:rsidRDefault="00FB26C6" w:rsidP="007F5C55">
            <w:pPr>
              <w:pStyle w:val="TAL"/>
            </w:pPr>
            <w:r w:rsidRPr="00546D25">
              <w:t xml:space="preserve">    </w:t>
            </w:r>
            <w:proofErr w:type="spellStart"/>
            <w:r w:rsidRPr="00546D25">
              <w:t>subframeAssignment</w:t>
            </w:r>
            <w:proofErr w:type="spellEnd"/>
          </w:p>
        </w:tc>
        <w:tc>
          <w:tcPr>
            <w:tcW w:w="2267" w:type="dxa"/>
            <w:vAlign w:val="center"/>
          </w:tcPr>
          <w:p w14:paraId="4696DB13" w14:textId="77777777" w:rsidR="00FB26C6" w:rsidRPr="00546D25" w:rsidRDefault="00FB26C6" w:rsidP="007F5C55">
            <w:pPr>
              <w:pStyle w:val="TAL"/>
            </w:pPr>
            <w:r w:rsidRPr="00546D25">
              <w:t>sa0</w:t>
            </w:r>
          </w:p>
        </w:tc>
        <w:tc>
          <w:tcPr>
            <w:tcW w:w="1700" w:type="dxa"/>
            <w:vAlign w:val="center"/>
          </w:tcPr>
          <w:p w14:paraId="245F41F8" w14:textId="77777777" w:rsidR="00FB26C6" w:rsidRPr="00546D25" w:rsidRDefault="00FB26C6" w:rsidP="007F5C55">
            <w:pPr>
              <w:pStyle w:val="TAL"/>
            </w:pPr>
            <w:r w:rsidRPr="00546D25">
              <w:t>To enable PC3 fallback operation</w:t>
            </w:r>
          </w:p>
        </w:tc>
        <w:tc>
          <w:tcPr>
            <w:tcW w:w="1133" w:type="dxa"/>
            <w:vAlign w:val="center"/>
          </w:tcPr>
          <w:p w14:paraId="7572874E" w14:textId="77777777" w:rsidR="00FB26C6" w:rsidRPr="00546D25" w:rsidRDefault="00FB26C6" w:rsidP="007F5C55">
            <w:pPr>
              <w:pStyle w:val="TAL"/>
            </w:pPr>
          </w:p>
        </w:tc>
      </w:tr>
      <w:tr w:rsidR="00FB26C6" w:rsidRPr="00546D25" w14:paraId="69393AC2" w14:textId="77777777" w:rsidTr="007F5C55">
        <w:tc>
          <w:tcPr>
            <w:tcW w:w="4535" w:type="dxa"/>
            <w:vAlign w:val="center"/>
          </w:tcPr>
          <w:p w14:paraId="18E4E4EC" w14:textId="77777777" w:rsidR="00FB26C6" w:rsidRPr="00546D25" w:rsidRDefault="00FB26C6" w:rsidP="007F5C55">
            <w:pPr>
              <w:pStyle w:val="TAL"/>
            </w:pPr>
            <w:r w:rsidRPr="00546D25">
              <w:t xml:space="preserve">    </w:t>
            </w:r>
            <w:proofErr w:type="spellStart"/>
            <w:r w:rsidRPr="00546D25">
              <w:t>specialSubframePatterns</w:t>
            </w:r>
            <w:proofErr w:type="spellEnd"/>
          </w:p>
        </w:tc>
        <w:tc>
          <w:tcPr>
            <w:tcW w:w="2267" w:type="dxa"/>
            <w:vAlign w:val="center"/>
          </w:tcPr>
          <w:p w14:paraId="202EF2ED" w14:textId="77777777" w:rsidR="00FB26C6" w:rsidRPr="00546D25" w:rsidRDefault="00FB26C6" w:rsidP="007F5C55">
            <w:pPr>
              <w:pStyle w:val="TAL"/>
            </w:pPr>
            <w:r w:rsidRPr="00546D25">
              <w:t>ssp4</w:t>
            </w:r>
          </w:p>
        </w:tc>
        <w:tc>
          <w:tcPr>
            <w:tcW w:w="1700" w:type="dxa"/>
            <w:vAlign w:val="center"/>
          </w:tcPr>
          <w:p w14:paraId="442A229F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1133" w:type="dxa"/>
            <w:vAlign w:val="center"/>
          </w:tcPr>
          <w:p w14:paraId="1F7F1444" w14:textId="77777777" w:rsidR="00FB26C6" w:rsidRPr="00546D25" w:rsidRDefault="00FB26C6" w:rsidP="007F5C55">
            <w:pPr>
              <w:pStyle w:val="TAL"/>
            </w:pPr>
          </w:p>
        </w:tc>
      </w:tr>
      <w:tr w:rsidR="00FB26C6" w:rsidRPr="00546D25" w14:paraId="611CC063" w14:textId="77777777" w:rsidTr="007F5C55">
        <w:tc>
          <w:tcPr>
            <w:tcW w:w="4535" w:type="dxa"/>
          </w:tcPr>
          <w:p w14:paraId="53901E4F" w14:textId="77777777" w:rsidR="00FB26C6" w:rsidRPr="00546D25" w:rsidRDefault="00FB26C6" w:rsidP="007F5C55">
            <w:pPr>
              <w:pStyle w:val="TAL"/>
            </w:pPr>
            <w:r w:rsidRPr="00546D25">
              <w:t>}</w:t>
            </w:r>
          </w:p>
        </w:tc>
        <w:tc>
          <w:tcPr>
            <w:tcW w:w="2267" w:type="dxa"/>
          </w:tcPr>
          <w:p w14:paraId="5AE7A3E0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1700" w:type="dxa"/>
          </w:tcPr>
          <w:p w14:paraId="0386A6CA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1133" w:type="dxa"/>
          </w:tcPr>
          <w:p w14:paraId="5FB941C3" w14:textId="77777777" w:rsidR="00FB26C6" w:rsidRPr="00546D25" w:rsidRDefault="00FB26C6" w:rsidP="007F5C55">
            <w:pPr>
              <w:pStyle w:val="TAL"/>
            </w:pPr>
          </w:p>
        </w:tc>
      </w:tr>
    </w:tbl>
    <w:p w14:paraId="270D7B0C" w14:textId="77777777" w:rsidR="00FB26C6" w:rsidRPr="00546D25" w:rsidRDefault="00FB26C6" w:rsidP="00FB26C6"/>
    <w:p w14:paraId="4B36301C" w14:textId="77777777" w:rsidR="00FB26C6" w:rsidRPr="00546D25" w:rsidRDefault="00FB26C6" w:rsidP="00FB26C6">
      <w:pPr>
        <w:pStyle w:val="berschrift4"/>
      </w:pPr>
      <w:r w:rsidRPr="00546D25">
        <w:t>6.2.5_1.5</w:t>
      </w:r>
      <w:r w:rsidRPr="00546D25">
        <w:tab/>
        <w:t>Test requirement</w:t>
      </w:r>
    </w:p>
    <w:p w14:paraId="78E07736" w14:textId="77777777" w:rsidR="00FB26C6" w:rsidRPr="00546D25" w:rsidRDefault="00FB26C6" w:rsidP="00FB26C6">
      <w:r w:rsidRPr="00546D25">
        <w:t>The maximum output power measured shall not exceed the values specified in Table 6.2.5_1.5-1 and Table 6.2.5_1.5-2.</w:t>
      </w:r>
    </w:p>
    <w:p w14:paraId="564A590A" w14:textId="77777777" w:rsidR="00FB26C6" w:rsidRPr="00546D25" w:rsidRDefault="00FB26C6" w:rsidP="00FB26C6">
      <w:pPr>
        <w:pStyle w:val="TH"/>
        <w:rPr>
          <w:rFonts w:cs="v5.0.0"/>
        </w:rPr>
      </w:pPr>
      <w:r w:rsidRPr="00546D25">
        <w:t>Table 6.2.5_1.5-1: P</w:t>
      </w:r>
      <w:r w:rsidRPr="00546D25">
        <w:rPr>
          <w:vertAlign w:val="subscript"/>
        </w:rPr>
        <w:t>CMAX</w:t>
      </w:r>
      <w:r w:rsidRPr="00546D25">
        <w:t xml:space="preserve"> configured HPUE output power for Power class 1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7"/>
        <w:gridCol w:w="2340"/>
        <w:gridCol w:w="2700"/>
      </w:tblGrid>
      <w:tr w:rsidR="00FB26C6" w:rsidRPr="00546D25" w14:paraId="1FB5BE77" w14:textId="77777777" w:rsidTr="007F5C55">
        <w:tc>
          <w:tcPr>
            <w:tcW w:w="2337" w:type="dxa"/>
            <w:vMerge w:val="restart"/>
          </w:tcPr>
          <w:p w14:paraId="7D46A960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5040" w:type="dxa"/>
            <w:gridSpan w:val="2"/>
          </w:tcPr>
          <w:p w14:paraId="1ADCB26D" w14:textId="77777777" w:rsidR="00FB26C6" w:rsidRPr="00546D25" w:rsidRDefault="00FB26C6" w:rsidP="007F5C55">
            <w:pPr>
              <w:pStyle w:val="TAH"/>
            </w:pPr>
            <w:r w:rsidRPr="00546D25">
              <w:t>Channel bandwidth / maximum output power</w:t>
            </w:r>
            <w:r w:rsidRPr="00546D25">
              <w:rPr>
                <w:vertAlign w:val="subscript"/>
              </w:rPr>
              <w:t xml:space="preserve"> </w:t>
            </w:r>
          </w:p>
        </w:tc>
      </w:tr>
      <w:tr w:rsidR="00FB26C6" w:rsidRPr="00546D25" w14:paraId="4218064C" w14:textId="77777777" w:rsidTr="007F5C55">
        <w:tc>
          <w:tcPr>
            <w:tcW w:w="2337" w:type="dxa"/>
            <w:vMerge/>
          </w:tcPr>
          <w:p w14:paraId="1A589DEB" w14:textId="77777777" w:rsidR="00FB26C6" w:rsidRPr="00546D25" w:rsidRDefault="00FB26C6" w:rsidP="007F5C55"/>
        </w:tc>
        <w:tc>
          <w:tcPr>
            <w:tcW w:w="2340" w:type="dxa"/>
          </w:tcPr>
          <w:p w14:paraId="54AF0D2C" w14:textId="77777777" w:rsidR="00FB26C6" w:rsidRPr="00546D25" w:rsidRDefault="00FB26C6" w:rsidP="007F5C55">
            <w:pPr>
              <w:pStyle w:val="TAH"/>
            </w:pPr>
            <w:r w:rsidRPr="00546D25">
              <w:t>5MHz</w:t>
            </w:r>
          </w:p>
        </w:tc>
        <w:tc>
          <w:tcPr>
            <w:tcW w:w="2700" w:type="dxa"/>
          </w:tcPr>
          <w:p w14:paraId="5A9931CA" w14:textId="77777777" w:rsidR="00FB26C6" w:rsidRPr="00546D25" w:rsidRDefault="00FB26C6" w:rsidP="007F5C55">
            <w:pPr>
              <w:pStyle w:val="TAH"/>
            </w:pPr>
            <w:r w:rsidRPr="00546D25">
              <w:t>10MHz</w:t>
            </w:r>
          </w:p>
        </w:tc>
      </w:tr>
      <w:tr w:rsidR="00FB26C6" w:rsidRPr="00546D25" w14:paraId="2BE96747" w14:textId="77777777" w:rsidTr="007F5C55">
        <w:tc>
          <w:tcPr>
            <w:tcW w:w="2337" w:type="dxa"/>
            <w:vAlign w:val="center"/>
          </w:tcPr>
          <w:p w14:paraId="2EB66B60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1</w:t>
            </w:r>
          </w:p>
        </w:tc>
        <w:tc>
          <w:tcPr>
            <w:tcW w:w="5040" w:type="dxa"/>
            <w:gridSpan w:val="2"/>
            <w:vAlign w:val="center"/>
          </w:tcPr>
          <w:p w14:paraId="27420C95" w14:textId="77777777" w:rsidR="00FB26C6" w:rsidRPr="00546D25" w:rsidRDefault="00FB26C6" w:rsidP="007F5C55">
            <w:pPr>
              <w:pStyle w:val="TAC"/>
            </w:pPr>
            <w:r w:rsidRPr="00546D25">
              <w:t>-10 dBm ± 7.7</w:t>
            </w:r>
          </w:p>
        </w:tc>
      </w:tr>
      <w:tr w:rsidR="00FB26C6" w:rsidRPr="00546D25" w14:paraId="05E99F91" w14:textId="77777777" w:rsidTr="007F5C55">
        <w:tc>
          <w:tcPr>
            <w:tcW w:w="2337" w:type="dxa"/>
            <w:vAlign w:val="center"/>
          </w:tcPr>
          <w:p w14:paraId="342BDCA5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2</w:t>
            </w:r>
          </w:p>
        </w:tc>
        <w:tc>
          <w:tcPr>
            <w:tcW w:w="5040" w:type="dxa"/>
            <w:gridSpan w:val="2"/>
            <w:vAlign w:val="center"/>
          </w:tcPr>
          <w:p w14:paraId="11BC7538" w14:textId="77777777" w:rsidR="00FB26C6" w:rsidRPr="00546D25" w:rsidRDefault="00FB26C6" w:rsidP="007F5C55">
            <w:pPr>
              <w:pStyle w:val="TAC"/>
            </w:pPr>
            <w:r w:rsidRPr="00546D25">
              <w:t>10 dBm ± 6.7</w:t>
            </w:r>
          </w:p>
        </w:tc>
      </w:tr>
      <w:tr w:rsidR="00FB26C6" w:rsidRPr="00546D25" w14:paraId="690B7A06" w14:textId="77777777" w:rsidTr="007F5C55">
        <w:tc>
          <w:tcPr>
            <w:tcW w:w="2337" w:type="dxa"/>
            <w:vAlign w:val="center"/>
          </w:tcPr>
          <w:p w14:paraId="6E9B3652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3</w:t>
            </w:r>
          </w:p>
        </w:tc>
        <w:tc>
          <w:tcPr>
            <w:tcW w:w="5040" w:type="dxa"/>
            <w:gridSpan w:val="2"/>
            <w:vAlign w:val="center"/>
          </w:tcPr>
          <w:p w14:paraId="537FCDEA" w14:textId="77777777" w:rsidR="00FB26C6" w:rsidRPr="00546D25" w:rsidRDefault="00FB26C6" w:rsidP="007F5C55">
            <w:pPr>
              <w:pStyle w:val="TAC"/>
            </w:pPr>
            <w:r w:rsidRPr="00546D25">
              <w:t>15 dBm ± 5.7</w:t>
            </w:r>
          </w:p>
        </w:tc>
      </w:tr>
      <w:tr w:rsidR="00FB26C6" w:rsidRPr="00546D25" w14:paraId="117F72EF" w14:textId="77777777" w:rsidTr="007F5C55">
        <w:tc>
          <w:tcPr>
            <w:tcW w:w="2337" w:type="dxa"/>
            <w:vAlign w:val="center"/>
          </w:tcPr>
          <w:p w14:paraId="78552738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4</w:t>
            </w:r>
          </w:p>
        </w:tc>
        <w:tc>
          <w:tcPr>
            <w:tcW w:w="5040" w:type="dxa"/>
            <w:gridSpan w:val="2"/>
            <w:vAlign w:val="center"/>
          </w:tcPr>
          <w:p w14:paraId="75CE96E3" w14:textId="77777777" w:rsidR="00FB26C6" w:rsidRPr="00546D25" w:rsidRDefault="00FB26C6" w:rsidP="007F5C55">
            <w:pPr>
              <w:pStyle w:val="TAC"/>
            </w:pPr>
            <w:r w:rsidRPr="00546D25">
              <w:t>25dBm ± 2.7</w:t>
            </w:r>
          </w:p>
        </w:tc>
      </w:tr>
    </w:tbl>
    <w:p w14:paraId="61690706" w14:textId="77777777" w:rsidR="00FB26C6" w:rsidRPr="00546D25" w:rsidRDefault="00FB26C6" w:rsidP="00FB26C6"/>
    <w:p w14:paraId="153F66F8" w14:textId="77777777" w:rsidR="00FB26C6" w:rsidRPr="00546D25" w:rsidRDefault="00FB26C6" w:rsidP="00FB26C6">
      <w:pPr>
        <w:pStyle w:val="TH"/>
        <w:rPr>
          <w:rFonts w:cs="v5.0.0"/>
        </w:rPr>
      </w:pPr>
      <w:r w:rsidRPr="00546D25">
        <w:lastRenderedPageBreak/>
        <w:t>Table 6.2.5_1.5-1a: P</w:t>
      </w:r>
      <w:r w:rsidRPr="00546D25">
        <w:rPr>
          <w:vertAlign w:val="subscript"/>
        </w:rPr>
        <w:t>CMAX</w:t>
      </w:r>
      <w:r w:rsidRPr="00546D25">
        <w:t xml:space="preserve"> configured HPUE output power for Power class 1 from Release 11 and forward for the band with lower tolerance, E-UTRA bands </w:t>
      </w:r>
      <w:r w:rsidRPr="00546D25">
        <w:rPr>
          <w:rFonts w:hint="eastAsia"/>
        </w:rPr>
        <w:t>≤</w:t>
      </w:r>
      <w:r w:rsidRPr="00546D25">
        <w:t xml:space="preserve"> 3GHz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7"/>
        <w:gridCol w:w="2340"/>
        <w:gridCol w:w="2700"/>
      </w:tblGrid>
      <w:tr w:rsidR="00FB26C6" w:rsidRPr="00546D25" w14:paraId="12557655" w14:textId="77777777" w:rsidTr="007F5C55">
        <w:tc>
          <w:tcPr>
            <w:tcW w:w="2337" w:type="dxa"/>
            <w:vMerge w:val="restart"/>
          </w:tcPr>
          <w:p w14:paraId="3C5E0040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5040" w:type="dxa"/>
            <w:gridSpan w:val="2"/>
          </w:tcPr>
          <w:p w14:paraId="7D3C6E03" w14:textId="77777777" w:rsidR="00FB26C6" w:rsidRPr="00546D25" w:rsidRDefault="00FB26C6" w:rsidP="007F5C55">
            <w:pPr>
              <w:pStyle w:val="TAH"/>
            </w:pPr>
            <w:r w:rsidRPr="00546D25">
              <w:t>Channel bandwidth / maximum output power</w:t>
            </w:r>
            <w:r w:rsidRPr="00546D25">
              <w:rPr>
                <w:vertAlign w:val="subscript"/>
              </w:rPr>
              <w:t xml:space="preserve"> </w:t>
            </w:r>
          </w:p>
        </w:tc>
      </w:tr>
      <w:tr w:rsidR="00FB26C6" w:rsidRPr="00546D25" w14:paraId="50EB2456" w14:textId="77777777" w:rsidTr="007F5C55">
        <w:tc>
          <w:tcPr>
            <w:tcW w:w="2337" w:type="dxa"/>
            <w:vMerge/>
          </w:tcPr>
          <w:p w14:paraId="73A95D7D" w14:textId="77777777" w:rsidR="00FB26C6" w:rsidRPr="00546D25" w:rsidRDefault="00FB26C6" w:rsidP="007F5C55"/>
        </w:tc>
        <w:tc>
          <w:tcPr>
            <w:tcW w:w="2340" w:type="dxa"/>
          </w:tcPr>
          <w:p w14:paraId="4374709B" w14:textId="77777777" w:rsidR="00FB26C6" w:rsidRPr="00546D25" w:rsidRDefault="00FB26C6" w:rsidP="007F5C55">
            <w:pPr>
              <w:pStyle w:val="TAH"/>
            </w:pPr>
            <w:r w:rsidRPr="00546D25">
              <w:t>5MHz</w:t>
            </w:r>
          </w:p>
        </w:tc>
        <w:tc>
          <w:tcPr>
            <w:tcW w:w="2700" w:type="dxa"/>
          </w:tcPr>
          <w:p w14:paraId="6510CF3C" w14:textId="77777777" w:rsidR="00FB26C6" w:rsidRPr="00546D25" w:rsidRDefault="00FB26C6" w:rsidP="007F5C55">
            <w:pPr>
              <w:pStyle w:val="TAH"/>
            </w:pPr>
            <w:r w:rsidRPr="00546D25">
              <w:t>10MHz</w:t>
            </w:r>
          </w:p>
        </w:tc>
      </w:tr>
      <w:tr w:rsidR="00FB26C6" w:rsidRPr="00546D25" w14:paraId="5EAC3E55" w14:textId="77777777" w:rsidTr="007F5C55">
        <w:tc>
          <w:tcPr>
            <w:tcW w:w="2337" w:type="dxa"/>
            <w:vAlign w:val="center"/>
          </w:tcPr>
          <w:p w14:paraId="67DDD487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1</w:t>
            </w:r>
          </w:p>
        </w:tc>
        <w:tc>
          <w:tcPr>
            <w:tcW w:w="5040" w:type="dxa"/>
            <w:gridSpan w:val="2"/>
            <w:vAlign w:val="center"/>
          </w:tcPr>
          <w:p w14:paraId="442F1E5A" w14:textId="77777777" w:rsidR="00FB26C6" w:rsidRPr="00546D25" w:rsidRDefault="00FB26C6" w:rsidP="007F5C55">
            <w:pPr>
              <w:pStyle w:val="TAC"/>
            </w:pPr>
            <w:r w:rsidRPr="00546D25">
              <w:t>-10 dBm ± 7.7</w:t>
            </w:r>
          </w:p>
        </w:tc>
      </w:tr>
      <w:tr w:rsidR="00FB26C6" w:rsidRPr="00546D25" w14:paraId="5EE7F724" w14:textId="77777777" w:rsidTr="007F5C55">
        <w:tc>
          <w:tcPr>
            <w:tcW w:w="2337" w:type="dxa"/>
            <w:vAlign w:val="center"/>
          </w:tcPr>
          <w:p w14:paraId="10E02257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2</w:t>
            </w:r>
          </w:p>
        </w:tc>
        <w:tc>
          <w:tcPr>
            <w:tcW w:w="5040" w:type="dxa"/>
            <w:gridSpan w:val="2"/>
            <w:vAlign w:val="center"/>
          </w:tcPr>
          <w:p w14:paraId="019226D2" w14:textId="77777777" w:rsidR="00FB26C6" w:rsidRPr="00546D25" w:rsidRDefault="00FB26C6" w:rsidP="007F5C55">
            <w:pPr>
              <w:pStyle w:val="TAC"/>
            </w:pPr>
            <w:r w:rsidRPr="00546D25">
              <w:t>10 dBm ± 6.7</w:t>
            </w:r>
          </w:p>
        </w:tc>
      </w:tr>
      <w:tr w:rsidR="00FB26C6" w:rsidRPr="00546D25" w14:paraId="06AB118C" w14:textId="77777777" w:rsidTr="007F5C55">
        <w:tc>
          <w:tcPr>
            <w:tcW w:w="2337" w:type="dxa"/>
            <w:vAlign w:val="center"/>
          </w:tcPr>
          <w:p w14:paraId="04010A68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3</w:t>
            </w:r>
          </w:p>
        </w:tc>
        <w:tc>
          <w:tcPr>
            <w:tcW w:w="5040" w:type="dxa"/>
            <w:gridSpan w:val="2"/>
            <w:vAlign w:val="center"/>
          </w:tcPr>
          <w:p w14:paraId="36F8ED0E" w14:textId="77777777" w:rsidR="00FB26C6" w:rsidRPr="00546D25" w:rsidRDefault="00FB26C6" w:rsidP="007F5C55">
            <w:pPr>
              <w:pStyle w:val="TAC"/>
            </w:pPr>
            <w:r w:rsidRPr="00546D25">
              <w:t>15 dBm ± 5.7</w:t>
            </w:r>
          </w:p>
        </w:tc>
      </w:tr>
      <w:tr w:rsidR="00FB26C6" w:rsidRPr="00546D25" w14:paraId="00881E71" w14:textId="77777777" w:rsidTr="007F5C55">
        <w:tc>
          <w:tcPr>
            <w:tcW w:w="2337" w:type="dxa"/>
            <w:vAlign w:val="center"/>
          </w:tcPr>
          <w:p w14:paraId="6BCCEB11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4</w:t>
            </w:r>
          </w:p>
        </w:tc>
        <w:tc>
          <w:tcPr>
            <w:tcW w:w="5040" w:type="dxa"/>
            <w:gridSpan w:val="2"/>
            <w:vAlign w:val="center"/>
          </w:tcPr>
          <w:p w14:paraId="2F62E8C2" w14:textId="77777777" w:rsidR="00FB26C6" w:rsidRPr="00546D25" w:rsidRDefault="00FB26C6" w:rsidP="007F5C55">
            <w:pPr>
              <w:pStyle w:val="TAC"/>
            </w:pPr>
            <w:r w:rsidRPr="00546D25">
              <w:t>25dBm + 2.7/</w:t>
            </w:r>
            <w:r w:rsidRPr="00546D25">
              <w:rPr>
                <w:rFonts w:ascii="SimSun" w:eastAsia="SimSun" w:hAnsi="SimSun" w:hint="eastAsia"/>
                <w:lang w:eastAsia="zh-CN"/>
              </w:rPr>
              <w:t>-</w:t>
            </w:r>
            <w:r w:rsidRPr="00546D25">
              <w:t>3.7</w:t>
            </w:r>
          </w:p>
        </w:tc>
      </w:tr>
    </w:tbl>
    <w:p w14:paraId="01047EDD" w14:textId="77777777" w:rsidR="00FB26C6" w:rsidRPr="00546D25" w:rsidRDefault="00FB26C6" w:rsidP="00FB26C6"/>
    <w:p w14:paraId="2483A567" w14:textId="77777777" w:rsidR="00FB26C6" w:rsidRPr="00546D25" w:rsidRDefault="00FB26C6" w:rsidP="00FB26C6">
      <w:pPr>
        <w:pStyle w:val="TH"/>
        <w:rPr>
          <w:rFonts w:cs="v5.0.0"/>
        </w:rPr>
      </w:pPr>
      <w:r w:rsidRPr="00546D25">
        <w:t>Table 6.2.5_1.5-2: P</w:t>
      </w:r>
      <w:r w:rsidRPr="00546D25">
        <w:rPr>
          <w:vertAlign w:val="subscript"/>
        </w:rPr>
        <w:t>CMAX</w:t>
      </w:r>
      <w:r w:rsidRPr="00546D25">
        <w:t xml:space="preserve"> configured HPUE output power for Power class 2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2340"/>
        <w:gridCol w:w="2700"/>
      </w:tblGrid>
      <w:tr w:rsidR="00FB26C6" w:rsidRPr="00546D25" w14:paraId="090F9533" w14:textId="77777777" w:rsidTr="007F5C55">
        <w:tc>
          <w:tcPr>
            <w:tcW w:w="2479" w:type="dxa"/>
            <w:vMerge w:val="restart"/>
          </w:tcPr>
          <w:p w14:paraId="696D1979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5040" w:type="dxa"/>
            <w:gridSpan w:val="2"/>
          </w:tcPr>
          <w:p w14:paraId="1977193A" w14:textId="77777777" w:rsidR="00FB26C6" w:rsidRPr="00546D25" w:rsidRDefault="00FB26C6" w:rsidP="007F5C55">
            <w:pPr>
              <w:pStyle w:val="TAH"/>
            </w:pPr>
            <w:r w:rsidRPr="00546D25">
              <w:t>Channel bandwidth / maximum output power</w:t>
            </w:r>
            <w:r w:rsidRPr="00546D25">
              <w:rPr>
                <w:vertAlign w:val="subscript"/>
              </w:rPr>
              <w:t xml:space="preserve"> </w:t>
            </w:r>
          </w:p>
        </w:tc>
      </w:tr>
      <w:tr w:rsidR="00FB26C6" w:rsidRPr="00546D25" w14:paraId="65344D27" w14:textId="77777777" w:rsidTr="007F5C55">
        <w:tc>
          <w:tcPr>
            <w:tcW w:w="2479" w:type="dxa"/>
            <w:vMerge/>
          </w:tcPr>
          <w:p w14:paraId="35DB71D0" w14:textId="77777777" w:rsidR="00FB26C6" w:rsidRPr="00546D25" w:rsidRDefault="00FB26C6" w:rsidP="007F5C55"/>
        </w:tc>
        <w:tc>
          <w:tcPr>
            <w:tcW w:w="2340" w:type="dxa"/>
          </w:tcPr>
          <w:p w14:paraId="3EA9F973" w14:textId="77777777" w:rsidR="00FB26C6" w:rsidRPr="00546D25" w:rsidRDefault="00FB26C6" w:rsidP="007F5C55">
            <w:pPr>
              <w:pStyle w:val="TAH"/>
            </w:pPr>
            <w:r w:rsidRPr="00546D25">
              <w:t>5MHz</w:t>
            </w:r>
          </w:p>
        </w:tc>
        <w:tc>
          <w:tcPr>
            <w:tcW w:w="2700" w:type="dxa"/>
          </w:tcPr>
          <w:p w14:paraId="19D39628" w14:textId="77777777" w:rsidR="00FB26C6" w:rsidRPr="00546D25" w:rsidRDefault="00FB26C6" w:rsidP="007F5C55">
            <w:pPr>
              <w:pStyle w:val="TAH"/>
            </w:pPr>
            <w:r w:rsidRPr="00546D25">
              <w:t>20MHz</w:t>
            </w:r>
          </w:p>
        </w:tc>
      </w:tr>
      <w:tr w:rsidR="00FB26C6" w:rsidRPr="00546D25" w14:paraId="424F9A84" w14:textId="77777777" w:rsidTr="007F5C55">
        <w:tc>
          <w:tcPr>
            <w:tcW w:w="2479" w:type="dxa"/>
            <w:vAlign w:val="center"/>
          </w:tcPr>
          <w:p w14:paraId="2280BC18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1</w:t>
            </w:r>
          </w:p>
        </w:tc>
        <w:tc>
          <w:tcPr>
            <w:tcW w:w="5040" w:type="dxa"/>
            <w:gridSpan w:val="2"/>
            <w:vAlign w:val="center"/>
          </w:tcPr>
          <w:p w14:paraId="3FBC9FEA" w14:textId="77777777" w:rsidR="00FB26C6" w:rsidRPr="00546D25" w:rsidRDefault="00FB26C6" w:rsidP="007F5C55">
            <w:pPr>
              <w:pStyle w:val="TAC"/>
            </w:pPr>
            <w:r w:rsidRPr="00546D25">
              <w:t>-10 dBm ± 7.7</w:t>
            </w:r>
          </w:p>
        </w:tc>
      </w:tr>
      <w:tr w:rsidR="00FB26C6" w:rsidRPr="00546D25" w14:paraId="047F5488" w14:textId="77777777" w:rsidTr="007F5C55">
        <w:tc>
          <w:tcPr>
            <w:tcW w:w="2479" w:type="dxa"/>
            <w:vAlign w:val="center"/>
          </w:tcPr>
          <w:p w14:paraId="02E790E0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2</w:t>
            </w:r>
          </w:p>
        </w:tc>
        <w:tc>
          <w:tcPr>
            <w:tcW w:w="5040" w:type="dxa"/>
            <w:gridSpan w:val="2"/>
            <w:vAlign w:val="center"/>
          </w:tcPr>
          <w:p w14:paraId="08AD8977" w14:textId="77777777" w:rsidR="00FB26C6" w:rsidRPr="00546D25" w:rsidRDefault="00FB26C6" w:rsidP="007F5C55">
            <w:pPr>
              <w:pStyle w:val="TAC"/>
            </w:pPr>
            <w:r w:rsidRPr="00546D25">
              <w:t>10 dBm ± 6.7</w:t>
            </w:r>
          </w:p>
        </w:tc>
      </w:tr>
      <w:tr w:rsidR="00FB26C6" w:rsidRPr="00546D25" w14:paraId="4656D9CB" w14:textId="77777777" w:rsidTr="007F5C55">
        <w:tc>
          <w:tcPr>
            <w:tcW w:w="2479" w:type="dxa"/>
            <w:vAlign w:val="center"/>
          </w:tcPr>
          <w:p w14:paraId="23DA95A7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3</w:t>
            </w:r>
          </w:p>
        </w:tc>
        <w:tc>
          <w:tcPr>
            <w:tcW w:w="5040" w:type="dxa"/>
            <w:gridSpan w:val="2"/>
            <w:vAlign w:val="center"/>
          </w:tcPr>
          <w:p w14:paraId="13ABF15B" w14:textId="77777777" w:rsidR="00FB26C6" w:rsidRPr="00546D25" w:rsidRDefault="00FB26C6" w:rsidP="007F5C55">
            <w:pPr>
              <w:pStyle w:val="TAC"/>
            </w:pPr>
            <w:r w:rsidRPr="00546D25">
              <w:t>15 dBm ± 5.7</w:t>
            </w:r>
          </w:p>
        </w:tc>
      </w:tr>
      <w:tr w:rsidR="00FB26C6" w:rsidRPr="00546D25" w14:paraId="60CCFAEA" w14:textId="77777777" w:rsidTr="007F5C55">
        <w:tc>
          <w:tcPr>
            <w:tcW w:w="2479" w:type="dxa"/>
            <w:vAlign w:val="center"/>
          </w:tcPr>
          <w:p w14:paraId="0CEE2142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4</w:t>
            </w:r>
          </w:p>
        </w:tc>
        <w:tc>
          <w:tcPr>
            <w:tcW w:w="5040" w:type="dxa"/>
            <w:gridSpan w:val="2"/>
            <w:vAlign w:val="center"/>
          </w:tcPr>
          <w:p w14:paraId="267E92A8" w14:textId="77777777" w:rsidR="00FB26C6" w:rsidRPr="00546D25" w:rsidRDefault="00FB26C6" w:rsidP="007F5C55">
            <w:pPr>
              <w:pStyle w:val="TAC"/>
            </w:pPr>
            <w:r w:rsidRPr="00546D25">
              <w:t>21 dBm ±2.7</w:t>
            </w:r>
          </w:p>
        </w:tc>
      </w:tr>
      <w:tr w:rsidR="00FB26C6" w:rsidRPr="00546D25" w14:paraId="04D1FC8D" w14:textId="77777777" w:rsidTr="007F5C55">
        <w:tc>
          <w:tcPr>
            <w:tcW w:w="2479" w:type="dxa"/>
            <w:vAlign w:val="center"/>
          </w:tcPr>
          <w:p w14:paraId="32C2D294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5 (Note 1)</w:t>
            </w:r>
          </w:p>
        </w:tc>
        <w:tc>
          <w:tcPr>
            <w:tcW w:w="5040" w:type="dxa"/>
            <w:gridSpan w:val="2"/>
            <w:vAlign w:val="center"/>
          </w:tcPr>
          <w:p w14:paraId="77153CFF" w14:textId="77777777" w:rsidR="00FB26C6" w:rsidRPr="00546D25" w:rsidRDefault="00FB26C6" w:rsidP="007F5C55">
            <w:pPr>
              <w:pStyle w:val="TAC"/>
            </w:pPr>
            <w:r w:rsidRPr="00546D25">
              <w:t>23 dBm ± 2.7</w:t>
            </w:r>
          </w:p>
        </w:tc>
      </w:tr>
      <w:tr w:rsidR="00FB26C6" w:rsidRPr="00546D25" w14:paraId="4D22A3BD" w14:textId="77777777" w:rsidTr="007F5C55">
        <w:tc>
          <w:tcPr>
            <w:tcW w:w="7519" w:type="dxa"/>
            <w:gridSpan w:val="3"/>
            <w:vAlign w:val="center"/>
          </w:tcPr>
          <w:p w14:paraId="06D24EB8" w14:textId="67FA31B4" w:rsidR="00FB26C6" w:rsidRPr="00546D25" w:rsidRDefault="00FB26C6" w:rsidP="007F5C55">
            <w:pPr>
              <w:pStyle w:val="TAN"/>
            </w:pPr>
            <w:r w:rsidRPr="00546D25">
              <w:t>Note 1:</w:t>
            </w:r>
            <w:r w:rsidRPr="00546D25">
              <w:tab/>
              <w:t>Only applicable to power class 2 capable UE operating on Band 41</w:t>
            </w:r>
            <w:ins w:id="26" w:author="R&amp;S" w:date="2025-11-06T11:51:00Z" w16du:dateUtc="2025-11-06T10:51:00Z">
              <w:r w:rsidRPr="00546D25">
                <w:t xml:space="preserve"> </w:t>
              </w:r>
            </w:ins>
            <w:r w:rsidRPr="00546D25">
              <w:t>with UL-DL config 0 or 6</w:t>
            </w:r>
            <w:ins w:id="27" w:author="R&amp;S" w:date="2025-11-06T12:46:00Z" w16du:dateUtc="2025-11-06T11:46:00Z">
              <w:r w:rsidR="00171A05" w:rsidRPr="00546D25">
                <w:t xml:space="preserve"> where UE is required to fall back to power class 3</w:t>
              </w:r>
            </w:ins>
            <w:r w:rsidRPr="00546D25">
              <w:t>.</w:t>
            </w:r>
            <w:ins w:id="28" w:author="R&amp;S" w:date="2025-11-06T12:46:00Z" w16du:dateUtc="2025-11-06T11:46:00Z">
              <w:r w:rsidR="00171A05" w:rsidRPr="00546D25">
                <w:t xml:space="preserve"> </w:t>
              </w:r>
            </w:ins>
          </w:p>
        </w:tc>
      </w:tr>
    </w:tbl>
    <w:p w14:paraId="44F05AA8" w14:textId="77777777" w:rsidR="00FB26C6" w:rsidRPr="00546D25" w:rsidRDefault="00FB26C6" w:rsidP="00FB26C6"/>
    <w:p w14:paraId="53D2C66E" w14:textId="77777777" w:rsidR="00FB26C6" w:rsidRPr="00546D25" w:rsidRDefault="00FB26C6" w:rsidP="00FB26C6">
      <w:pPr>
        <w:pStyle w:val="TH"/>
        <w:rPr>
          <w:rFonts w:cs="v5.0.0"/>
        </w:rPr>
      </w:pPr>
      <w:r w:rsidRPr="00546D25">
        <w:t>Table 6.2.5_1.5-2a: P</w:t>
      </w:r>
      <w:r w:rsidRPr="00546D25">
        <w:rPr>
          <w:vertAlign w:val="subscript"/>
        </w:rPr>
        <w:t>CMAX</w:t>
      </w:r>
      <w:r w:rsidRPr="00546D25">
        <w:t xml:space="preserve"> configured HPUE output power for Power class 2 from Release 11 and forward for the band with lower tolerance, 3GHz &lt; E-UTRA bands ≤ 4.2GHz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2340"/>
        <w:gridCol w:w="2700"/>
      </w:tblGrid>
      <w:tr w:rsidR="00FB26C6" w:rsidRPr="00546D25" w14:paraId="427AC4A8" w14:textId="77777777" w:rsidTr="007F5C55">
        <w:tc>
          <w:tcPr>
            <w:tcW w:w="2479" w:type="dxa"/>
            <w:vMerge w:val="restart"/>
          </w:tcPr>
          <w:p w14:paraId="58135D46" w14:textId="77777777" w:rsidR="00FB26C6" w:rsidRPr="00546D25" w:rsidRDefault="00FB26C6" w:rsidP="007F5C55">
            <w:pPr>
              <w:pStyle w:val="TAL"/>
            </w:pPr>
          </w:p>
        </w:tc>
        <w:tc>
          <w:tcPr>
            <w:tcW w:w="5040" w:type="dxa"/>
            <w:gridSpan w:val="2"/>
          </w:tcPr>
          <w:p w14:paraId="79EE352C" w14:textId="77777777" w:rsidR="00FB26C6" w:rsidRPr="00546D25" w:rsidRDefault="00FB26C6" w:rsidP="007F5C55">
            <w:pPr>
              <w:pStyle w:val="TAH"/>
            </w:pPr>
            <w:r w:rsidRPr="00546D25">
              <w:t>Channel bandwidth / maximum output power</w:t>
            </w:r>
            <w:r w:rsidRPr="00546D25">
              <w:rPr>
                <w:vertAlign w:val="subscript"/>
              </w:rPr>
              <w:t xml:space="preserve"> </w:t>
            </w:r>
          </w:p>
        </w:tc>
      </w:tr>
      <w:tr w:rsidR="00FB26C6" w:rsidRPr="00546D25" w14:paraId="7D27BBFB" w14:textId="77777777" w:rsidTr="007F5C55">
        <w:tc>
          <w:tcPr>
            <w:tcW w:w="2479" w:type="dxa"/>
            <w:vMerge/>
          </w:tcPr>
          <w:p w14:paraId="7AD73B9E" w14:textId="77777777" w:rsidR="00FB26C6" w:rsidRPr="00546D25" w:rsidRDefault="00FB26C6" w:rsidP="007F5C55"/>
        </w:tc>
        <w:tc>
          <w:tcPr>
            <w:tcW w:w="2340" w:type="dxa"/>
          </w:tcPr>
          <w:p w14:paraId="2E170D64" w14:textId="77777777" w:rsidR="00FB26C6" w:rsidRPr="00546D25" w:rsidRDefault="00FB26C6" w:rsidP="007F5C55">
            <w:pPr>
              <w:pStyle w:val="TAH"/>
            </w:pPr>
            <w:r w:rsidRPr="00546D25">
              <w:t>5MHz</w:t>
            </w:r>
          </w:p>
        </w:tc>
        <w:tc>
          <w:tcPr>
            <w:tcW w:w="2700" w:type="dxa"/>
          </w:tcPr>
          <w:p w14:paraId="45698BDF" w14:textId="77777777" w:rsidR="00FB26C6" w:rsidRPr="00546D25" w:rsidRDefault="00FB26C6" w:rsidP="007F5C55">
            <w:pPr>
              <w:pStyle w:val="TAH"/>
            </w:pPr>
            <w:r w:rsidRPr="00546D25">
              <w:t>20MHz</w:t>
            </w:r>
          </w:p>
        </w:tc>
      </w:tr>
      <w:tr w:rsidR="00FB26C6" w:rsidRPr="00546D25" w14:paraId="235A5984" w14:textId="77777777" w:rsidTr="007F5C55">
        <w:tc>
          <w:tcPr>
            <w:tcW w:w="2479" w:type="dxa"/>
            <w:vAlign w:val="center"/>
          </w:tcPr>
          <w:p w14:paraId="78638171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1</w:t>
            </w:r>
          </w:p>
        </w:tc>
        <w:tc>
          <w:tcPr>
            <w:tcW w:w="5040" w:type="dxa"/>
            <w:gridSpan w:val="2"/>
            <w:vAlign w:val="center"/>
          </w:tcPr>
          <w:p w14:paraId="1C69D698" w14:textId="77777777" w:rsidR="00FB26C6" w:rsidRPr="00546D25" w:rsidRDefault="00FB26C6" w:rsidP="007F5C55">
            <w:pPr>
              <w:pStyle w:val="TAC"/>
            </w:pPr>
            <w:r w:rsidRPr="00546D25">
              <w:t>-10 dBm ± 8</w:t>
            </w:r>
          </w:p>
        </w:tc>
      </w:tr>
      <w:tr w:rsidR="00FB26C6" w:rsidRPr="00546D25" w14:paraId="3A829FE4" w14:textId="77777777" w:rsidTr="007F5C55">
        <w:tc>
          <w:tcPr>
            <w:tcW w:w="2479" w:type="dxa"/>
            <w:vAlign w:val="center"/>
          </w:tcPr>
          <w:p w14:paraId="5C28DDB1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2</w:t>
            </w:r>
          </w:p>
        </w:tc>
        <w:tc>
          <w:tcPr>
            <w:tcW w:w="5040" w:type="dxa"/>
            <w:gridSpan w:val="2"/>
            <w:vAlign w:val="center"/>
          </w:tcPr>
          <w:p w14:paraId="26CDA6BE" w14:textId="77777777" w:rsidR="00FB26C6" w:rsidRPr="00546D25" w:rsidRDefault="00FB26C6" w:rsidP="007F5C55">
            <w:pPr>
              <w:pStyle w:val="TAC"/>
            </w:pPr>
            <w:r w:rsidRPr="00546D25">
              <w:t>10 dBm ± 7</w:t>
            </w:r>
          </w:p>
        </w:tc>
      </w:tr>
      <w:tr w:rsidR="00FB26C6" w:rsidRPr="00546D25" w14:paraId="4FADF548" w14:textId="77777777" w:rsidTr="007F5C55">
        <w:tc>
          <w:tcPr>
            <w:tcW w:w="2479" w:type="dxa"/>
            <w:vAlign w:val="center"/>
          </w:tcPr>
          <w:p w14:paraId="403CB1A3" w14:textId="77777777" w:rsidR="00FB26C6" w:rsidRPr="00546D25" w:rsidRDefault="00FB26C6" w:rsidP="007F5C55">
            <w:pPr>
              <w:pStyle w:val="TAL"/>
            </w:pPr>
            <w:r w:rsidRPr="00546D25">
              <w:t>Measured UE output power test point 3</w:t>
            </w:r>
          </w:p>
        </w:tc>
        <w:tc>
          <w:tcPr>
            <w:tcW w:w="5040" w:type="dxa"/>
            <w:gridSpan w:val="2"/>
            <w:vAlign w:val="center"/>
          </w:tcPr>
          <w:p w14:paraId="7377A2D0" w14:textId="77777777" w:rsidR="00FB26C6" w:rsidRPr="00546D25" w:rsidRDefault="00FB26C6" w:rsidP="007F5C55">
            <w:pPr>
              <w:pStyle w:val="TAC"/>
            </w:pPr>
            <w:r w:rsidRPr="00546D25">
              <w:t>15 dBm ± 6</w:t>
            </w:r>
          </w:p>
        </w:tc>
      </w:tr>
      <w:tr w:rsidR="00FB26C6" w:rsidRPr="00DD69E8" w14:paraId="6251F5B5" w14:textId="77777777" w:rsidTr="007F5C55">
        <w:tc>
          <w:tcPr>
            <w:tcW w:w="2479" w:type="dxa"/>
            <w:vAlign w:val="center"/>
          </w:tcPr>
          <w:p w14:paraId="5FA79E66" w14:textId="77777777" w:rsidR="00FB26C6" w:rsidRPr="00546D25" w:rsidRDefault="00FB26C6" w:rsidP="007F5C55">
            <w:pPr>
              <w:pStyle w:val="TAL"/>
            </w:pPr>
            <w:r w:rsidRPr="00546D25">
              <w:t xml:space="preserve">Measured UE output power test point 4 </w:t>
            </w:r>
          </w:p>
        </w:tc>
        <w:tc>
          <w:tcPr>
            <w:tcW w:w="5040" w:type="dxa"/>
            <w:gridSpan w:val="2"/>
            <w:vAlign w:val="center"/>
          </w:tcPr>
          <w:p w14:paraId="3C74A7B1" w14:textId="77777777" w:rsidR="00FB26C6" w:rsidRPr="00DD69E8" w:rsidRDefault="00FB26C6" w:rsidP="007F5C55">
            <w:pPr>
              <w:pStyle w:val="TAC"/>
            </w:pPr>
            <w:r w:rsidRPr="00546D25">
              <w:t>21 dBm +3/-4</w:t>
            </w:r>
          </w:p>
        </w:tc>
      </w:tr>
    </w:tbl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E2817" w14:textId="77777777" w:rsidR="008171A1" w:rsidRDefault="008171A1">
      <w:r>
        <w:separator/>
      </w:r>
    </w:p>
  </w:endnote>
  <w:endnote w:type="continuationSeparator" w:id="0">
    <w:p w14:paraId="22FB9E63" w14:textId="77777777" w:rsidR="008171A1" w:rsidRDefault="0081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5940D" w14:textId="77777777" w:rsidR="00262F6F" w:rsidRDefault="00262F6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A27E8" w14:textId="77777777" w:rsidR="00262F6F" w:rsidRDefault="00262F6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0A024" w14:textId="77777777" w:rsidR="00262F6F" w:rsidRDefault="00262F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1580" w14:textId="77777777" w:rsidR="008171A1" w:rsidRDefault="008171A1">
      <w:r>
        <w:separator/>
      </w:r>
    </w:p>
  </w:footnote>
  <w:footnote w:type="continuationSeparator" w:id="0">
    <w:p w14:paraId="76D2F9B2" w14:textId="77777777" w:rsidR="008171A1" w:rsidRDefault="00817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3113E"/>
    <w:rsid w:val="00031AF1"/>
    <w:rsid w:val="0004249A"/>
    <w:rsid w:val="00046EFB"/>
    <w:rsid w:val="00054F14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71A05"/>
    <w:rsid w:val="00183566"/>
    <w:rsid w:val="00192C46"/>
    <w:rsid w:val="001A08B3"/>
    <w:rsid w:val="001A7B60"/>
    <w:rsid w:val="001B52F0"/>
    <w:rsid w:val="001B7A65"/>
    <w:rsid w:val="001C0807"/>
    <w:rsid w:val="001E41F3"/>
    <w:rsid w:val="001E5A9E"/>
    <w:rsid w:val="00252AFA"/>
    <w:rsid w:val="002548B5"/>
    <w:rsid w:val="0026004D"/>
    <w:rsid w:val="0026266F"/>
    <w:rsid w:val="00262F6F"/>
    <w:rsid w:val="002640DD"/>
    <w:rsid w:val="00275D12"/>
    <w:rsid w:val="00284702"/>
    <w:rsid w:val="00284FEB"/>
    <w:rsid w:val="002860C4"/>
    <w:rsid w:val="002A0A6E"/>
    <w:rsid w:val="002B5741"/>
    <w:rsid w:val="002E472E"/>
    <w:rsid w:val="00305409"/>
    <w:rsid w:val="00331892"/>
    <w:rsid w:val="003609EF"/>
    <w:rsid w:val="0036231A"/>
    <w:rsid w:val="00374DD4"/>
    <w:rsid w:val="00375276"/>
    <w:rsid w:val="003C2915"/>
    <w:rsid w:val="003E1A36"/>
    <w:rsid w:val="003F4BA2"/>
    <w:rsid w:val="00410371"/>
    <w:rsid w:val="004113AD"/>
    <w:rsid w:val="004242F1"/>
    <w:rsid w:val="0044435B"/>
    <w:rsid w:val="004B75B7"/>
    <w:rsid w:val="004C70CE"/>
    <w:rsid w:val="0050743A"/>
    <w:rsid w:val="005141D9"/>
    <w:rsid w:val="0051580D"/>
    <w:rsid w:val="00546D25"/>
    <w:rsid w:val="00547111"/>
    <w:rsid w:val="00560316"/>
    <w:rsid w:val="00592D74"/>
    <w:rsid w:val="005E2C44"/>
    <w:rsid w:val="00611DFE"/>
    <w:rsid w:val="00621188"/>
    <w:rsid w:val="006257ED"/>
    <w:rsid w:val="00653DE4"/>
    <w:rsid w:val="00665C47"/>
    <w:rsid w:val="00693CF8"/>
    <w:rsid w:val="00695808"/>
    <w:rsid w:val="00697B18"/>
    <w:rsid w:val="006B46FB"/>
    <w:rsid w:val="006E21FB"/>
    <w:rsid w:val="007129EF"/>
    <w:rsid w:val="00723E4D"/>
    <w:rsid w:val="00757BAB"/>
    <w:rsid w:val="00780644"/>
    <w:rsid w:val="00792342"/>
    <w:rsid w:val="0079374C"/>
    <w:rsid w:val="007977A8"/>
    <w:rsid w:val="007B512A"/>
    <w:rsid w:val="007C2097"/>
    <w:rsid w:val="007C62D0"/>
    <w:rsid w:val="007D6A07"/>
    <w:rsid w:val="007F7259"/>
    <w:rsid w:val="008040A8"/>
    <w:rsid w:val="008171A1"/>
    <w:rsid w:val="008279FA"/>
    <w:rsid w:val="008536C7"/>
    <w:rsid w:val="008626E7"/>
    <w:rsid w:val="00870EE7"/>
    <w:rsid w:val="008863B9"/>
    <w:rsid w:val="008A45A6"/>
    <w:rsid w:val="008C0A07"/>
    <w:rsid w:val="008C2BBE"/>
    <w:rsid w:val="008D3CCC"/>
    <w:rsid w:val="008F3789"/>
    <w:rsid w:val="008F686C"/>
    <w:rsid w:val="009148DE"/>
    <w:rsid w:val="00941E30"/>
    <w:rsid w:val="00946AA7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B4ED7"/>
    <w:rsid w:val="00AC5820"/>
    <w:rsid w:val="00AD1CD8"/>
    <w:rsid w:val="00AE3C53"/>
    <w:rsid w:val="00B04107"/>
    <w:rsid w:val="00B075FD"/>
    <w:rsid w:val="00B258BB"/>
    <w:rsid w:val="00B4446F"/>
    <w:rsid w:val="00B56801"/>
    <w:rsid w:val="00B67B97"/>
    <w:rsid w:val="00B77CB0"/>
    <w:rsid w:val="00B968C8"/>
    <w:rsid w:val="00BA3EC5"/>
    <w:rsid w:val="00BA51D9"/>
    <w:rsid w:val="00BB1D40"/>
    <w:rsid w:val="00BB5DFC"/>
    <w:rsid w:val="00BC10E8"/>
    <w:rsid w:val="00BD279D"/>
    <w:rsid w:val="00BD6BB8"/>
    <w:rsid w:val="00C03817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A5FE3"/>
    <w:rsid w:val="00DE34CF"/>
    <w:rsid w:val="00E13F3D"/>
    <w:rsid w:val="00E14DAC"/>
    <w:rsid w:val="00E265B1"/>
    <w:rsid w:val="00E34898"/>
    <w:rsid w:val="00E50F0C"/>
    <w:rsid w:val="00E55B17"/>
    <w:rsid w:val="00EA0D24"/>
    <w:rsid w:val="00EB09B7"/>
    <w:rsid w:val="00EE7D7C"/>
    <w:rsid w:val="00F25D98"/>
    <w:rsid w:val="00F300FB"/>
    <w:rsid w:val="00F64759"/>
    <w:rsid w:val="00F64E53"/>
    <w:rsid w:val="00FA251E"/>
    <w:rsid w:val="00FB26C6"/>
    <w:rsid w:val="00FB53AD"/>
    <w:rsid w:val="00FB6386"/>
    <w:rsid w:val="00FC7609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Char">
    <w:name w:val="TAL Char"/>
    <w:link w:val="TAL"/>
    <w:qFormat/>
    <w:rsid w:val="00FB26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26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26C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B26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B26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B26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41</cp:revision>
  <cp:lastPrinted>1899-12-31T23:00:00Z</cp:lastPrinted>
  <dcterms:created xsi:type="dcterms:W3CDTF">2020-02-03T08:32:00Z</dcterms:created>
  <dcterms:modified xsi:type="dcterms:W3CDTF">2025-11-07T19:38:00Z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